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E7156D" w:rsidR="001E41F3" w:rsidRDefault="001E41F3">
      <w:pPr>
        <w:pStyle w:val="CRCoverPage"/>
        <w:tabs>
          <w:tab w:val="right" w:pos="9639"/>
        </w:tabs>
        <w:spacing w:after="0"/>
        <w:rPr>
          <w:b/>
          <w:i/>
          <w:noProof/>
          <w:sz w:val="28"/>
        </w:rPr>
      </w:pPr>
      <w:r>
        <w:rPr>
          <w:b/>
          <w:noProof/>
          <w:sz w:val="24"/>
        </w:rPr>
        <w:t>3GPP TSG-</w:t>
      </w:r>
      <w:r w:rsidR="00C93459">
        <w:fldChar w:fldCharType="begin"/>
      </w:r>
      <w:r w:rsidR="00C93459">
        <w:instrText xml:space="preserve"> DOCPROPERTY  TSG/WGRef  \* MERGEFORMAT </w:instrText>
      </w:r>
      <w:r w:rsidR="00C93459">
        <w:fldChar w:fldCharType="separate"/>
      </w:r>
      <w:r w:rsidR="00971FE3">
        <w:rPr>
          <w:b/>
          <w:noProof/>
          <w:sz w:val="24"/>
        </w:rPr>
        <w:t>RAN</w:t>
      </w:r>
      <w:r w:rsidR="00C93459">
        <w:rPr>
          <w:b/>
          <w:noProof/>
          <w:sz w:val="24"/>
        </w:rPr>
        <w:fldChar w:fldCharType="end"/>
      </w:r>
      <w:r w:rsidR="00971FE3">
        <w:rPr>
          <w:b/>
          <w:noProof/>
          <w:sz w:val="24"/>
        </w:rPr>
        <w:t xml:space="preserve"> WG4</w:t>
      </w:r>
      <w:r w:rsidR="00C66BA2">
        <w:rPr>
          <w:b/>
          <w:noProof/>
          <w:sz w:val="24"/>
        </w:rPr>
        <w:t xml:space="preserve"> </w:t>
      </w:r>
      <w:r>
        <w:rPr>
          <w:b/>
          <w:noProof/>
          <w:sz w:val="24"/>
        </w:rPr>
        <w:t>Meeting #</w:t>
      </w:r>
      <w:r w:rsidR="00C93459">
        <w:fldChar w:fldCharType="begin"/>
      </w:r>
      <w:r w:rsidR="00C93459">
        <w:instrText xml:space="preserve"> DOCPROPERTY  MtgSeq  \* MERGEFORMAT </w:instrText>
      </w:r>
      <w:r w:rsidR="00C93459">
        <w:fldChar w:fldCharType="separate"/>
      </w:r>
      <w:r w:rsidR="00971FE3">
        <w:rPr>
          <w:b/>
          <w:noProof/>
          <w:sz w:val="24"/>
        </w:rPr>
        <w:t>103-e</w:t>
      </w:r>
      <w:r w:rsidR="00C93459">
        <w:rPr>
          <w:b/>
          <w:noProof/>
          <w:sz w:val="24"/>
        </w:rPr>
        <w:fldChar w:fldCharType="end"/>
      </w:r>
      <w:r>
        <w:rPr>
          <w:b/>
          <w:i/>
          <w:noProof/>
          <w:sz w:val="28"/>
        </w:rPr>
        <w:tab/>
      </w:r>
      <w:r w:rsidR="00C93459">
        <w:fldChar w:fldCharType="begin"/>
      </w:r>
      <w:r w:rsidR="00C93459">
        <w:instrText xml:space="preserve"> DOCPROPERTY  Tdoc#  \* MERGEFORMAT </w:instrText>
      </w:r>
      <w:r w:rsidR="00C93459">
        <w:fldChar w:fldCharType="separate"/>
      </w:r>
      <w:r w:rsidR="00971FE3">
        <w:rPr>
          <w:b/>
          <w:i/>
          <w:noProof/>
          <w:sz w:val="28"/>
        </w:rPr>
        <w:t>R4-2</w:t>
      </w:r>
      <w:r w:rsidR="00AC50E9">
        <w:rPr>
          <w:b/>
          <w:i/>
          <w:noProof/>
          <w:sz w:val="28"/>
        </w:rPr>
        <w:t>2</w:t>
      </w:r>
      <w:r w:rsidR="009946D3">
        <w:rPr>
          <w:b/>
          <w:i/>
          <w:noProof/>
          <w:sz w:val="28"/>
          <w:lang w:eastAsia="ja-JP"/>
        </w:rPr>
        <w:t>10834</w:t>
      </w:r>
      <w:r w:rsidR="00C93459">
        <w:rPr>
          <w:b/>
          <w:i/>
          <w:noProof/>
          <w:sz w:val="28"/>
          <w:lang w:eastAsia="ja-JP"/>
        </w:rPr>
        <w:fldChar w:fldCharType="end"/>
      </w:r>
    </w:p>
    <w:p w14:paraId="7CB45193" w14:textId="441C892E" w:rsidR="001E41F3" w:rsidRDefault="00C934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71FE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71FE3">
        <w:rPr>
          <w:rFonts w:hint="eastAsia"/>
          <w:b/>
          <w:noProof/>
          <w:sz w:val="24"/>
          <w:lang w:eastAsia="ja-JP"/>
        </w:rPr>
        <w:t>May</w:t>
      </w:r>
      <w:r w:rsidR="00971FE3">
        <w:rPr>
          <w:b/>
          <w:noProof/>
          <w:sz w:val="24"/>
        </w:rPr>
        <w:t xml:space="preserve"> </w:t>
      </w:r>
      <w:r w:rsidR="00971FE3">
        <w:rPr>
          <w:rFonts w:eastAsia="SimSun"/>
          <w:b/>
          <w:sz w:val="24"/>
          <w:szCs w:val="24"/>
          <w:lang w:eastAsia="zh-CN"/>
        </w:rPr>
        <w:t>9</w:t>
      </w:r>
      <w:r w:rsidR="00971FE3" w:rsidRPr="00DB7B4E">
        <w:rPr>
          <w:rFonts w:eastAsia="SimSun"/>
          <w:b/>
          <w:sz w:val="24"/>
          <w:szCs w:val="24"/>
          <w:vertAlign w:val="superscript"/>
          <w:lang w:eastAsia="zh-CN"/>
        </w:rPr>
        <w:t>th</w:t>
      </w:r>
      <w:r>
        <w:rPr>
          <w:rFonts w:eastAsia="SimSun"/>
          <w:b/>
          <w:sz w:val="24"/>
          <w:szCs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971FE3">
        <w:rPr>
          <w:rFonts w:hint="eastAsia"/>
          <w:b/>
          <w:noProof/>
          <w:sz w:val="24"/>
          <w:lang w:eastAsia="ja-JP"/>
        </w:rPr>
        <w:t>May</w:t>
      </w:r>
      <w:r w:rsidR="00971FE3">
        <w:rPr>
          <w:b/>
          <w:noProof/>
          <w:sz w:val="24"/>
        </w:rPr>
        <w:t xml:space="preserve"> 20</w:t>
      </w:r>
      <w:r w:rsidR="00971FE3" w:rsidRPr="00DB7B4E">
        <w:rPr>
          <w:rFonts w:eastAsia="SimSun"/>
          <w:b/>
          <w:sz w:val="24"/>
          <w:szCs w:val="24"/>
          <w:vertAlign w:val="superscript"/>
          <w:lang w:eastAsia="zh-CN"/>
        </w:rPr>
        <w:t>th</w:t>
      </w:r>
      <w:r>
        <w:rPr>
          <w:rFonts w:eastAsia="SimSun"/>
          <w:b/>
          <w:sz w:val="24"/>
          <w:szCs w:val="24"/>
          <w:vertAlign w:val="superscript"/>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6BCE5" w:rsidR="001E41F3" w:rsidRPr="00410371" w:rsidRDefault="00C93459" w:rsidP="00E13F3D">
            <w:pPr>
              <w:pStyle w:val="CRCoverPage"/>
              <w:spacing w:after="0"/>
              <w:jc w:val="right"/>
              <w:rPr>
                <w:b/>
                <w:noProof/>
                <w:sz w:val="28"/>
              </w:rPr>
            </w:pPr>
            <w:r>
              <w:fldChar w:fldCharType="begin"/>
            </w:r>
            <w:r>
              <w:instrText xml:space="preserve"> DOCPROPERTY  Spec#  \* MERGEFORMAT </w:instrText>
            </w:r>
            <w:r>
              <w:fldChar w:fldCharType="separate"/>
            </w:r>
            <w:r w:rsidR="00971FE3">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B9A23" w:rsidR="001E41F3" w:rsidRPr="00410371" w:rsidRDefault="00584CE4" w:rsidP="00547111">
            <w:pPr>
              <w:pStyle w:val="CRCoverPage"/>
              <w:spacing w:after="0"/>
              <w:rPr>
                <w:noProof/>
              </w:rPr>
            </w:pPr>
            <w:r>
              <w:rPr>
                <w:rFonts w:hint="eastAsia"/>
                <w:b/>
                <w:noProof/>
                <w:sz w:val="28"/>
                <w:lang w:eastAsia="ja-JP"/>
              </w:rPr>
              <w:t>Dra</w:t>
            </w:r>
            <w:r>
              <w:rPr>
                <w:b/>
                <w:noProof/>
                <w:sz w:val="28"/>
              </w:rPr>
              <w:t>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7E689" w:rsidR="001E41F3" w:rsidRPr="00410371" w:rsidRDefault="00584CE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BB0B1" w:rsidR="001E41F3" w:rsidRPr="00410371" w:rsidRDefault="00C93459">
            <w:pPr>
              <w:pStyle w:val="CRCoverPage"/>
              <w:spacing w:after="0"/>
              <w:jc w:val="center"/>
              <w:rPr>
                <w:noProof/>
                <w:sz w:val="28"/>
              </w:rPr>
            </w:pPr>
            <w:r>
              <w:fldChar w:fldCharType="begin"/>
            </w:r>
            <w:r>
              <w:instrText xml:space="preserve"> DOCPROPERTY  Version  \* MERGEFORMAT </w:instrText>
            </w:r>
            <w:r>
              <w:fldChar w:fldCharType="separate"/>
            </w:r>
            <w:r w:rsidR="00971FE3">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80B1A1" w:rsidR="00F25D98" w:rsidRDefault="001D4B0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0ED99" w:rsidR="001E41F3" w:rsidRDefault="00C93459">
            <w:pPr>
              <w:pStyle w:val="CRCoverPage"/>
              <w:spacing w:after="0"/>
              <w:ind w:left="100"/>
              <w:rPr>
                <w:noProof/>
              </w:rPr>
            </w:pPr>
            <w:r>
              <w:fldChar w:fldCharType="begin"/>
            </w:r>
            <w:r>
              <w:instrText xml:space="preserve"> DOCPROPERTY  CrTitle  \* MERGEFORMAT </w:instrText>
            </w:r>
            <w:r>
              <w:fldChar w:fldCharType="separate"/>
            </w:r>
            <w:r w:rsidR="00AE2653">
              <w:t>Draft CR for corrections on</w:t>
            </w:r>
            <w:r w:rsidR="001C276A">
              <w:t xml:space="preserve"> unwanted emission requirements for </w:t>
            </w:r>
            <w:r w:rsidR="00E2367C">
              <w:t xml:space="preserve">FR1 </w:t>
            </w:r>
            <w:r w:rsidR="001C276A">
              <w:t xml:space="preserve">NR repeater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0C7F0" w:rsidR="001E41F3" w:rsidRDefault="00C93459">
            <w:pPr>
              <w:pStyle w:val="CRCoverPage"/>
              <w:spacing w:after="0"/>
              <w:ind w:left="100"/>
              <w:rPr>
                <w:noProof/>
              </w:rPr>
            </w:pPr>
            <w:r>
              <w:fldChar w:fldCharType="begin"/>
            </w:r>
            <w:r>
              <w:instrText xml:space="preserve"> DOCPROPERTY  SourceIfWg  \* MERGEFORMAT </w:instrText>
            </w:r>
            <w:r>
              <w:fldChar w:fldCharType="separate"/>
            </w:r>
            <w:r w:rsidR="00AB17E7" w:rsidRPr="00AD3A66">
              <w:rPr>
                <w:noProof/>
                <w:lang w:eastAsia="ja-JP"/>
              </w:rPr>
              <w:t>NTT DOCOMO, INC.</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0C856" w:rsidR="001E41F3" w:rsidRDefault="00C93459" w:rsidP="00547111">
            <w:pPr>
              <w:pStyle w:val="CRCoverPage"/>
              <w:spacing w:after="0"/>
              <w:ind w:left="100"/>
              <w:rPr>
                <w:noProof/>
              </w:rPr>
            </w:pPr>
            <w:r>
              <w:fldChar w:fldCharType="begin"/>
            </w:r>
            <w:r>
              <w:instrText xml:space="preserve"> DOCPROPERTY  SourceIfTsg  \* MERGEFORMAT </w:instrText>
            </w:r>
            <w:r>
              <w:fldChar w:fldCharType="separate"/>
            </w:r>
            <w:r w:rsidR="00AB17E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915AE" w:rsidR="001E41F3" w:rsidRDefault="00C93459">
            <w:pPr>
              <w:pStyle w:val="CRCoverPage"/>
              <w:spacing w:after="0"/>
              <w:ind w:left="100"/>
              <w:rPr>
                <w:noProof/>
              </w:rPr>
            </w:pPr>
            <w:r>
              <w:fldChar w:fldCharType="begin"/>
            </w:r>
            <w:r>
              <w:instrText xml:space="preserve"> DOCPROPERTY  RelatedWis  \* MERGEFORMAT </w:instrText>
            </w:r>
            <w:r>
              <w:fldChar w:fldCharType="separate"/>
            </w:r>
            <w:r w:rsidR="00AB17E7">
              <w:rPr>
                <w:noProof/>
              </w:rPr>
              <w:t>NR_</w:t>
            </w:r>
            <w:r>
              <w:rPr>
                <w:noProof/>
              </w:rPr>
              <w:fldChar w:fldCharType="end"/>
            </w:r>
            <w:r w:rsidR="00AB17E7" w:rsidRPr="00AB17E7">
              <w:rPr>
                <w:noProof/>
              </w:rPr>
              <w:t>repeaters-Core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F0D4F" w:rsidR="001E41F3" w:rsidRDefault="00C93459">
            <w:pPr>
              <w:pStyle w:val="CRCoverPage"/>
              <w:spacing w:after="0"/>
              <w:ind w:left="100"/>
              <w:rPr>
                <w:noProof/>
              </w:rPr>
            </w:pPr>
            <w:r>
              <w:fldChar w:fldCharType="begin"/>
            </w:r>
            <w:r>
              <w:instrText xml:space="preserve"> DOCPROPERTY  ResDate  \* MERGEFORMAT </w:instrText>
            </w:r>
            <w:r>
              <w:fldChar w:fldCharType="separate"/>
            </w:r>
            <w:r w:rsidR="001D4B09">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D407E" w:rsidR="001E41F3" w:rsidRDefault="00C93459" w:rsidP="00D24991">
            <w:pPr>
              <w:pStyle w:val="CRCoverPage"/>
              <w:spacing w:after="0"/>
              <w:ind w:left="100" w:right="-609"/>
              <w:rPr>
                <w:b/>
                <w:noProof/>
              </w:rPr>
            </w:pPr>
            <w:r>
              <w:fldChar w:fldCharType="begin"/>
            </w:r>
            <w:r>
              <w:instrText xml:space="preserve"> DOCPROPERTY  Cat  \* MERGEFORMAT </w:instrText>
            </w:r>
            <w:r>
              <w:fldChar w:fldCharType="separate"/>
            </w:r>
            <w:r w:rsidR="00F2545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ED898" w:rsidR="001E41F3" w:rsidRDefault="00C9345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B17E7">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9C028" w14:textId="04607461" w:rsidR="00D9109A" w:rsidRDefault="00D9109A">
            <w:pPr>
              <w:pStyle w:val="CRCoverPage"/>
              <w:spacing w:after="0"/>
              <w:ind w:left="100"/>
              <w:rPr>
                <w:noProof/>
                <w:lang w:eastAsia="ja-JP"/>
              </w:rPr>
            </w:pPr>
            <w:r>
              <w:rPr>
                <w:rFonts w:hint="eastAsia"/>
                <w:noProof/>
                <w:lang w:eastAsia="ja-JP"/>
              </w:rPr>
              <w:t>T</w:t>
            </w:r>
            <w:r>
              <w:rPr>
                <w:noProof/>
                <w:lang w:eastAsia="ja-JP"/>
              </w:rPr>
              <w:t>his CR updates the descriptions for some requirements.</w:t>
            </w:r>
          </w:p>
          <w:p w14:paraId="035D5687" w14:textId="345B42FE" w:rsidR="00D9109A" w:rsidRDefault="00D9109A">
            <w:pPr>
              <w:pStyle w:val="CRCoverPage"/>
              <w:spacing w:after="0"/>
              <w:ind w:left="100"/>
              <w:rPr>
                <w:noProof/>
                <w:lang w:eastAsia="ja-JP"/>
              </w:rPr>
            </w:pPr>
            <w:r>
              <w:rPr>
                <w:rFonts w:hint="eastAsia"/>
                <w:noProof/>
                <w:lang w:eastAsia="ja-JP"/>
              </w:rPr>
              <w:t>T</w:t>
            </w:r>
            <w:r>
              <w:rPr>
                <w:noProof/>
                <w:lang w:eastAsia="ja-JP"/>
              </w:rPr>
              <w:t>he mod</w:t>
            </w:r>
            <w:r w:rsidR="009C5E77">
              <w:rPr>
                <w:noProof/>
                <w:lang w:eastAsia="ja-JP"/>
              </w:rPr>
              <w:t>i</w:t>
            </w:r>
            <w:r>
              <w:rPr>
                <w:noProof/>
                <w:lang w:eastAsia="ja-JP"/>
              </w:rPr>
              <w:t>fications include addition of missing requirements</w:t>
            </w:r>
            <w:r w:rsidR="009C5E77">
              <w:rPr>
                <w:noProof/>
                <w:lang w:eastAsia="ja-JP"/>
              </w:rPr>
              <w:t xml:space="preserve"> and clarification</w:t>
            </w:r>
            <w:r>
              <w:rPr>
                <w:noProof/>
                <w:lang w:eastAsia="ja-JP"/>
              </w:rPr>
              <w:t>.</w:t>
            </w:r>
          </w:p>
          <w:p w14:paraId="708AA7DE" w14:textId="598B57B2" w:rsidR="00F25456" w:rsidRDefault="00F25456" w:rsidP="00F25456">
            <w:pPr>
              <w:pStyle w:val="CRCoverPage"/>
              <w:spacing w:after="0"/>
              <w:ind w:left="100"/>
              <w:rPr>
                <w:noProof/>
                <w:lang w:eastAsia="ja-JP"/>
              </w:rPr>
            </w:pPr>
            <w:r>
              <w:rPr>
                <w:noProof/>
                <w:lang w:eastAsia="ja-JP"/>
              </w:rPr>
              <w:t>See R4-2</w:t>
            </w:r>
            <w:r w:rsidR="004437E4">
              <w:rPr>
                <w:noProof/>
                <w:lang w:eastAsia="ja-JP"/>
              </w:rPr>
              <w:t>208788</w:t>
            </w:r>
            <w:r>
              <w:rPr>
                <w:noProof/>
                <w:lang w:eastAsia="ja-JP"/>
              </w:rPr>
              <w:t xml:space="preserve"> for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2545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A48C4C" w14:textId="77777777" w:rsidR="00F25456" w:rsidRDefault="00F25456" w:rsidP="00D9109A">
            <w:pPr>
              <w:pStyle w:val="CRCoverPage"/>
              <w:numPr>
                <w:ilvl w:val="0"/>
                <w:numId w:val="1"/>
              </w:numPr>
              <w:spacing w:after="0"/>
              <w:rPr>
                <w:noProof/>
                <w:lang w:eastAsia="ja-JP"/>
              </w:rPr>
            </w:pPr>
            <w:r>
              <w:rPr>
                <w:noProof/>
                <w:lang w:eastAsia="ja-JP"/>
              </w:rPr>
              <w:t>Add a sentence to clarify the applicability for ACLR in clause 6.5.2.2.</w:t>
            </w:r>
          </w:p>
          <w:p w14:paraId="31C656EC" w14:textId="411A4A39" w:rsidR="00F25456" w:rsidRPr="00D9109A" w:rsidRDefault="00D9109A" w:rsidP="00D9109A">
            <w:pPr>
              <w:pStyle w:val="CRCoverPage"/>
              <w:numPr>
                <w:ilvl w:val="0"/>
                <w:numId w:val="1"/>
              </w:numPr>
              <w:spacing w:after="0"/>
              <w:rPr>
                <w:noProof/>
                <w:lang w:eastAsia="ja-JP"/>
              </w:rPr>
            </w:pPr>
            <w:r>
              <w:rPr>
                <w:rFonts w:hint="eastAsia"/>
                <w:noProof/>
                <w:lang w:eastAsia="ja-JP"/>
              </w:rPr>
              <w:t>A</w:t>
            </w:r>
            <w:r>
              <w:rPr>
                <w:noProof/>
                <w:lang w:eastAsia="ja-JP"/>
              </w:rPr>
              <w:t>dd the clause 6.5.5 for receiver spurious emissions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C8AAB4" w14:textId="77777777" w:rsidR="00F25456" w:rsidRDefault="00F25456" w:rsidP="00D9109A">
            <w:pPr>
              <w:pStyle w:val="CRCoverPage"/>
              <w:numPr>
                <w:ilvl w:val="0"/>
                <w:numId w:val="2"/>
              </w:numPr>
              <w:spacing w:after="0"/>
              <w:rPr>
                <w:noProof/>
                <w:lang w:eastAsia="ja-JP"/>
              </w:rPr>
            </w:pPr>
            <w:r>
              <w:rPr>
                <w:noProof/>
                <w:lang w:eastAsia="ja-JP"/>
              </w:rPr>
              <w:t>The applicability for ACLR limits between absolute and relative remains unclear.</w:t>
            </w:r>
          </w:p>
          <w:p w14:paraId="5C4BEB44" w14:textId="4C5B2F8A" w:rsidR="00F25456" w:rsidRPr="00D9109A" w:rsidRDefault="00D9109A" w:rsidP="00D9109A">
            <w:pPr>
              <w:pStyle w:val="CRCoverPage"/>
              <w:numPr>
                <w:ilvl w:val="0"/>
                <w:numId w:val="2"/>
              </w:numPr>
              <w:spacing w:after="0"/>
              <w:rPr>
                <w:noProof/>
                <w:lang w:eastAsia="ja-JP"/>
              </w:rPr>
            </w:pPr>
            <w:r>
              <w:rPr>
                <w:rFonts w:hint="eastAsia"/>
                <w:noProof/>
                <w:lang w:eastAsia="ja-JP"/>
              </w:rPr>
              <w:t>R</w:t>
            </w:r>
            <w:r>
              <w:rPr>
                <w:noProof/>
                <w:lang w:eastAsia="ja-JP"/>
              </w:rPr>
              <w:t>eceiver spurious emissions limits for FR1 TDD repeater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2423F" w:rsidR="001E41F3" w:rsidRDefault="00616A38">
            <w:pPr>
              <w:pStyle w:val="CRCoverPage"/>
              <w:spacing w:after="0"/>
              <w:ind w:left="100"/>
              <w:rPr>
                <w:noProof/>
                <w:lang w:eastAsia="ja-JP"/>
              </w:rPr>
            </w:pPr>
            <w:r>
              <w:rPr>
                <w:noProof/>
                <w:lang w:eastAsia="ja-JP"/>
              </w:rPr>
              <w:t>6.5.2.2, 6.5.5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BF33F2" w:rsidR="001E41F3" w:rsidRDefault="0090038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0252A" w:rsidR="001E41F3" w:rsidRDefault="0090038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5CFC2" w:rsidR="001E41F3" w:rsidRDefault="0090038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1F06A9" w:rsidR="008863B9" w:rsidRDefault="004F2223">
            <w:pPr>
              <w:pStyle w:val="CRCoverPage"/>
              <w:spacing w:after="0"/>
              <w:ind w:left="100"/>
              <w:rPr>
                <w:noProof/>
              </w:rPr>
            </w:pPr>
            <w:r>
              <w:rPr>
                <w:noProof/>
              </w:rPr>
              <w:t>Revised from R4-</w:t>
            </w:r>
            <w:r w:rsidRPr="004F2223">
              <w:rPr>
                <w:noProof/>
              </w:rPr>
              <w:t>2208789</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A0F0EB" w14:textId="77777777" w:rsidR="0030732E" w:rsidRDefault="0030732E" w:rsidP="0030732E">
      <w:pPr>
        <w:jc w:val="center"/>
        <w:rPr>
          <w:b/>
          <w:color w:val="FF0000"/>
          <w:sz w:val="28"/>
          <w:szCs w:val="28"/>
        </w:rPr>
      </w:pPr>
      <w:bookmarkStart w:id="1" w:name="_Toc97737185"/>
      <w:r w:rsidRPr="00A07DE9">
        <w:rPr>
          <w:b/>
          <w:color w:val="FF0000"/>
          <w:sz w:val="28"/>
          <w:szCs w:val="28"/>
        </w:rPr>
        <w:lastRenderedPageBreak/>
        <w:t>--------------Start of text proposal-------------</w:t>
      </w:r>
    </w:p>
    <w:p w14:paraId="42AD06F0" w14:textId="77777777" w:rsidR="00006202" w:rsidRPr="0045464A" w:rsidRDefault="00006202" w:rsidP="00006202">
      <w:pPr>
        <w:keepNext/>
        <w:keepLines/>
        <w:spacing w:before="120"/>
        <w:ind w:left="1134" w:hanging="1134"/>
        <w:outlineLvl w:val="2"/>
        <w:rPr>
          <w:rFonts w:ascii="Arial" w:hAnsi="Arial"/>
          <w:sz w:val="28"/>
          <w:lang w:eastAsia="en-GB"/>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bookmarkStart w:id="23" w:name="_Toc45893469"/>
      <w:bookmarkStart w:id="24" w:name="_Toc44712156"/>
      <w:bookmarkStart w:id="25" w:name="_Toc37267554"/>
      <w:bookmarkStart w:id="26" w:name="_Toc37260166"/>
      <w:bookmarkStart w:id="27" w:name="_Toc36817250"/>
      <w:bookmarkStart w:id="28" w:name="_Toc29811698"/>
      <w:bookmarkStart w:id="29" w:name="_Toc13080199"/>
      <w:bookmarkStart w:id="30" w:name="_Toc53185361"/>
      <w:bookmarkStart w:id="31" w:name="_Toc53185737"/>
      <w:bookmarkStart w:id="32" w:name="_Toc57820213"/>
      <w:bookmarkStart w:id="33" w:name="_Toc57821140"/>
      <w:bookmarkStart w:id="34" w:name="_Toc61183416"/>
      <w:bookmarkStart w:id="35" w:name="_Toc61183810"/>
      <w:bookmarkStart w:id="36" w:name="_Toc61184202"/>
      <w:bookmarkStart w:id="37" w:name="_Toc61184594"/>
      <w:bookmarkStart w:id="38" w:name="_Toc61184984"/>
      <w:bookmarkStart w:id="39" w:name="_Toc66386327"/>
      <w:bookmarkStart w:id="40" w:name="_Toc74583168"/>
      <w:bookmarkStart w:id="41" w:name="_Toc76541981"/>
      <w:bookmarkStart w:id="42" w:name="_Toc82449963"/>
      <w:bookmarkStart w:id="43" w:name="_Toc82450611"/>
      <w:bookmarkStart w:id="44" w:name="_Toc97737205"/>
      <w:bookmarkEnd w:id="1"/>
      <w:r w:rsidRPr="0045464A">
        <w:rPr>
          <w:rFonts w:ascii="Arial" w:hAnsi="Arial"/>
          <w:sz w:val="28"/>
          <w:lang w:eastAsia="en-GB"/>
        </w:rPr>
        <w:t>6.5.2</w:t>
      </w:r>
      <w:r w:rsidRPr="0045464A">
        <w:rPr>
          <w:rFonts w:ascii="Arial" w:hAnsi="Arial"/>
          <w:sz w:val="28"/>
          <w:lang w:eastAsia="en-GB"/>
        </w:rPr>
        <w:tab/>
        <w:t>Adjacent Channel Leakage Power Ratio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2EFFC42" w14:textId="77777777" w:rsidR="00006202" w:rsidRDefault="00006202" w:rsidP="00006202">
      <w:pPr>
        <w:pStyle w:val="4"/>
        <w:rPr>
          <w:lang w:eastAsia="en-GB"/>
        </w:rPr>
      </w:pPr>
      <w:bookmarkStart w:id="45" w:name="_Toc45893468"/>
      <w:bookmarkStart w:id="46" w:name="_Toc44712155"/>
      <w:bookmarkStart w:id="47" w:name="_Toc37267553"/>
      <w:bookmarkStart w:id="48" w:name="_Toc37260165"/>
      <w:bookmarkStart w:id="49" w:name="_Toc36817249"/>
      <w:bookmarkStart w:id="50" w:name="_Toc29811697"/>
      <w:bookmarkStart w:id="51" w:name="_Toc21127488"/>
      <w:bookmarkStart w:id="52" w:name="_Toc53185360"/>
      <w:bookmarkStart w:id="53" w:name="_Toc53185736"/>
      <w:bookmarkStart w:id="54" w:name="_Toc57820212"/>
      <w:bookmarkStart w:id="55" w:name="_Toc57821139"/>
      <w:bookmarkStart w:id="56" w:name="_Toc61183415"/>
      <w:bookmarkStart w:id="57" w:name="_Toc61183809"/>
      <w:bookmarkStart w:id="58" w:name="_Toc61184201"/>
      <w:bookmarkStart w:id="59" w:name="_Toc61184593"/>
      <w:bookmarkStart w:id="60" w:name="_Toc61184983"/>
      <w:bookmarkStart w:id="61" w:name="_Toc66386326"/>
      <w:bookmarkStart w:id="62" w:name="_Toc74583167"/>
      <w:bookmarkStart w:id="63" w:name="_Toc76541980"/>
      <w:bookmarkStart w:id="64" w:name="_Toc82449962"/>
      <w:bookmarkStart w:id="65" w:name="_Toc82450610"/>
      <w:bookmarkStart w:id="66" w:name="_Toc97737204"/>
      <w:r w:rsidRPr="0045464A">
        <w:rPr>
          <w:lang w:eastAsia="en-GB"/>
        </w:rPr>
        <w:t>6.5.2.1</w:t>
      </w:r>
      <w:r w:rsidRPr="0045464A">
        <w:rPr>
          <w:lang w:eastAsia="en-GB"/>
        </w:rP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BAD2600" w14:textId="77777777" w:rsidR="00006202" w:rsidRPr="0045464A" w:rsidRDefault="00006202" w:rsidP="0000620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4C97A66B" w14:textId="77777777" w:rsidR="00006202" w:rsidRPr="0045464A" w:rsidRDefault="00006202" w:rsidP="00006202">
      <w:pPr>
        <w:rPr>
          <w:lang w:eastAsia="en-GB"/>
        </w:rPr>
      </w:pPr>
      <w:bookmarkStart w:id="67"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70D82E3C" w14:textId="77777777" w:rsidR="00006202" w:rsidRPr="0045464A" w:rsidRDefault="00006202" w:rsidP="00006202">
      <w:pPr>
        <w:rPr>
          <w:lang w:eastAsia="en-GB"/>
        </w:rPr>
      </w:pPr>
      <w:bookmarkStart w:id="68"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Pr="00D80EA8">
        <w:rPr>
          <w:i/>
          <w:lang w:eastAsia="en-GB"/>
        </w:rPr>
        <w:t>passband</w:t>
      </w:r>
      <w:r w:rsidRPr="0045464A">
        <w:rPr>
          <w:i/>
          <w:lang w:eastAsia="en-GB"/>
        </w:rPr>
        <w:t>s</w:t>
      </w:r>
      <w:r w:rsidRPr="0045464A">
        <w:rPr>
          <w:lang w:eastAsia="en-GB"/>
        </w:rPr>
        <w:t xml:space="preserve"> for the frequency ranges defined in table 6.5.2.2-4.</w:t>
      </w:r>
    </w:p>
    <w:bookmarkEnd w:id="68"/>
    <w:p w14:paraId="3072AC0F" w14:textId="77777777" w:rsidR="00006202" w:rsidRPr="0045464A" w:rsidRDefault="00006202" w:rsidP="0000620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Pr>
          <w:rFonts w:eastAsia="Batang"/>
          <w:i/>
          <w:iCs/>
          <w:lang w:eastAsia="ko-KR"/>
        </w:rPr>
        <w:t>i</w:t>
      </w:r>
      <w:r w:rsidRPr="0045464A">
        <w:rPr>
          <w:rFonts w:eastAsia="Batang"/>
          <w:i/>
          <w:iCs/>
          <w:lang w:eastAsia="ko-KR"/>
        </w:rPr>
        <w:t>nter</w:t>
      </w:r>
      <w:r>
        <w:rPr>
          <w:rFonts w:eastAsia="Batang"/>
          <w:i/>
          <w:iCs/>
          <w:lang w:eastAsia="ko-KR"/>
        </w:rPr>
        <w:t>-</w:t>
      </w:r>
      <w:r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gaps</w:t>
      </w:r>
      <w:r w:rsidRPr="0045464A">
        <w:rPr>
          <w:lang w:eastAsia="en-GB"/>
        </w:rPr>
        <w:t xml:space="preserve"> for the frequency ranges defined in table 6.5.2.2-4.</w:t>
      </w:r>
    </w:p>
    <w:bookmarkEnd w:id="67"/>
    <w:p w14:paraId="3A3F8375" w14:textId="77777777" w:rsidR="00006202" w:rsidRPr="0045464A" w:rsidRDefault="00006202" w:rsidP="00006202">
      <w:pPr>
        <w:rPr>
          <w:lang w:eastAsia="en-GB"/>
        </w:rPr>
      </w:pPr>
      <w:r w:rsidRPr="0045464A">
        <w:rPr>
          <w:lang w:eastAsia="en-GB"/>
        </w:rPr>
        <w:t xml:space="preserve">The requirement shall apply during the </w:t>
      </w:r>
      <w:r w:rsidRPr="0045464A">
        <w:rPr>
          <w:i/>
          <w:lang w:eastAsia="en-GB"/>
        </w:rPr>
        <w:t>transmitter ON period</w:t>
      </w:r>
      <w:r w:rsidRPr="0045464A">
        <w:rPr>
          <w:lang w:eastAsia="en-GB"/>
        </w:rPr>
        <w:t>.</w:t>
      </w:r>
    </w:p>
    <w:p w14:paraId="717FE827" w14:textId="77777777" w:rsidR="00F649AA" w:rsidRDefault="00F649AA" w:rsidP="00F649AA">
      <w:pPr>
        <w:pStyle w:val="4"/>
        <w:rPr>
          <w:lang w:eastAsia="en-GB"/>
        </w:rPr>
      </w:pPr>
      <w:r w:rsidRPr="0045464A">
        <w:rPr>
          <w:lang w:eastAsia="en-GB"/>
        </w:rPr>
        <w:t>6.5.2.2</w:t>
      </w:r>
      <w:r w:rsidRPr="0045464A">
        <w:rPr>
          <w:lang w:eastAsia="en-GB"/>
        </w:rP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lang w:eastAsia="en-GB"/>
        </w:rPr>
        <w:t>Minimum requirements</w:t>
      </w:r>
      <w:bookmarkEnd w:id="44"/>
    </w:p>
    <w:p w14:paraId="52FA2191" w14:textId="77777777" w:rsidR="00F649AA" w:rsidRPr="0045464A" w:rsidRDefault="00F649AA" w:rsidP="00F649AA">
      <w:pPr>
        <w:rPr>
          <w:rFonts w:cs="v5.0.0"/>
          <w:lang w:eastAsia="en-GB"/>
        </w:rPr>
      </w:pPr>
      <w:r w:rsidRPr="0045464A">
        <w:rPr>
          <w:lang w:eastAsia="en-GB"/>
        </w:rPr>
        <w:t>The ACLR is defined with a square filter of bandwidth equal to the transmission bandwidth configuration of the transmitted signal (</w:t>
      </w:r>
      <w:proofErr w:type="spellStart"/>
      <w:r w:rsidRPr="0045464A">
        <w:rPr>
          <w:lang w:eastAsia="en-GB"/>
        </w:rPr>
        <w:t>BW</w:t>
      </w:r>
      <w:r w:rsidRPr="0045464A">
        <w:rPr>
          <w:vertAlign w:val="subscript"/>
          <w:lang w:eastAsia="en-GB"/>
        </w:rPr>
        <w:t>Config</w:t>
      </w:r>
      <w:proofErr w:type="spellEnd"/>
      <w:r w:rsidRPr="0045464A">
        <w:rPr>
          <w:rFonts w:cs="v5.0.0"/>
          <w:lang w:eastAsia="en-GB"/>
        </w:rPr>
        <w:t>) centred on the assigned channel frequency and a filter centred on the adjacent channel frequency according to the tables below.</w:t>
      </w:r>
    </w:p>
    <w:p w14:paraId="60E6AC30" w14:textId="77777777" w:rsidR="00F649AA" w:rsidRPr="0045464A" w:rsidRDefault="00F649AA" w:rsidP="00F649AA">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 for </w:t>
      </w:r>
      <w:r w:rsidRPr="0026478B">
        <w:rPr>
          <w:rFonts w:cs="v5.0.0"/>
          <w:i/>
          <w:iCs/>
          <w:lang w:eastAsia="en-GB"/>
        </w:rPr>
        <w:t>repeater type 1-C</w:t>
      </w:r>
      <w:r w:rsidRPr="0045464A">
        <w:rPr>
          <w:rFonts w:cs="v5.0.0"/>
          <w:lang w:eastAsia="en-GB"/>
        </w:rPr>
        <w:t xml:space="preserve"> for DL and UL for Wide Area class.</w:t>
      </w:r>
    </w:p>
    <w:p w14:paraId="0C689897" w14:textId="334F427E" w:rsidR="00F649AA" w:rsidRDefault="00F649AA" w:rsidP="00F649AA">
      <w:pPr>
        <w:rPr>
          <w:ins w:id="69" w:author="NTT DOCOMO" w:date="2022-04-22T16:45:00Z"/>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min(100MHz, </w:t>
      </w:r>
      <w:proofErr w:type="spellStart"/>
      <w:r w:rsidRPr="00F423B0">
        <w:rPr>
          <w:rFonts w:cs="v5.0.0"/>
          <w:lang w:eastAsia="en-GB"/>
        </w:rPr>
        <w:t>BW</w:t>
      </w:r>
      <w:r w:rsidRPr="00D80EA8">
        <w:rPr>
          <w:rFonts w:cs="v5.0.0"/>
          <w:i/>
          <w:vertAlign w:val="subscript"/>
          <w:lang w:eastAsia="en-GB"/>
        </w:rPr>
        <w:t>passband</w:t>
      </w:r>
      <w:proofErr w:type="spellEnd"/>
      <w:r w:rsidRPr="00F423B0">
        <w:rPr>
          <w:rFonts w:cs="v5.0.0"/>
          <w:lang w:eastAsia="en-GB"/>
        </w:rPr>
        <w:t>).</w:t>
      </w:r>
      <w:r w:rsidRPr="0045464A">
        <w:rPr>
          <w:rFonts w:cs="v5.0.0"/>
          <w:lang w:eastAsia="en-GB"/>
        </w:rPr>
        <w:t xml:space="preserve"> </w:t>
      </w:r>
    </w:p>
    <w:p w14:paraId="02B6A3B5" w14:textId="4DD160FE" w:rsidR="004872E3" w:rsidRPr="004872E3" w:rsidRDefault="004872E3" w:rsidP="00F649AA">
      <w:pPr>
        <w:rPr>
          <w:noProof/>
          <w:lang w:eastAsia="ja-JP"/>
        </w:rPr>
      </w:pPr>
      <w:ins w:id="70" w:author="NTT DOCOMO" w:date="2022-04-22T16:45:00Z">
        <w:r>
          <w:t xml:space="preserve">For </w:t>
        </w:r>
        <w:r w:rsidRPr="00A72778">
          <w:rPr>
            <w:i/>
            <w:iCs/>
          </w:rPr>
          <w:t>repeater type 1-C</w:t>
        </w:r>
        <w:r>
          <w:rPr>
            <w:i/>
            <w:iCs/>
          </w:rPr>
          <w:t xml:space="preserve"> </w:t>
        </w:r>
        <w:r>
          <w:t>for DL and for UL for WA class, t</w:t>
        </w:r>
        <w:r w:rsidRPr="00F95B02">
          <w:t xml:space="preserve">he ACLR </w:t>
        </w:r>
        <w:r w:rsidRPr="00F95B02">
          <w:rPr>
            <w:rFonts w:eastAsia="SimSun"/>
            <w:lang w:val="en-US" w:eastAsia="zh-CN"/>
          </w:rPr>
          <w:t xml:space="preserve">(CACLR) </w:t>
        </w:r>
        <w:r w:rsidRPr="00F95B02">
          <w:t xml:space="preserve">absolute </w:t>
        </w:r>
      </w:ins>
      <w:ins w:id="71" w:author="NTT DOCOMO" w:date="2022-04-22T16:49:00Z">
        <w:r w:rsidR="004A3A30">
          <w:rPr>
            <w:i/>
            <w:iCs/>
          </w:rPr>
          <w:t>minimum requirement</w:t>
        </w:r>
      </w:ins>
      <w:ins w:id="72" w:author="NTT DOCOMO" w:date="2022-04-22T16:45:00Z">
        <w:r w:rsidRPr="00A72778">
          <w:rPr>
            <w:i/>
            <w:iCs/>
          </w:rPr>
          <w:t>s</w:t>
        </w:r>
        <w:r w:rsidRPr="00F95B02">
          <w:t xml:space="preserve"> in table 6.</w:t>
        </w:r>
        <w:r>
          <w:rPr>
            <w:rFonts w:hint="eastAsia"/>
            <w:lang w:eastAsia="ja-JP"/>
          </w:rPr>
          <w:t>5</w:t>
        </w:r>
        <w:r w:rsidRPr="00F95B02">
          <w:t>.</w:t>
        </w:r>
        <w:r>
          <w:t>2</w:t>
        </w:r>
        <w:r w:rsidRPr="00F95B02">
          <w:t>.</w:t>
        </w:r>
        <w:r>
          <w:t>2</w:t>
        </w:r>
        <w:r w:rsidRPr="00F95B02">
          <w:t>-</w:t>
        </w:r>
        <w:r>
          <w:t>2</w:t>
        </w:r>
        <w:r w:rsidRPr="00F95B02">
          <w:rPr>
            <w:rFonts w:eastAsia="SimSun"/>
            <w:lang w:val="en-US" w:eastAsia="zh-CN"/>
          </w:rPr>
          <w:t xml:space="preserve">, </w:t>
        </w:r>
        <w:r w:rsidRPr="00F95B02">
          <w:t>6.</w:t>
        </w:r>
        <w:r>
          <w:t>5.2.2</w:t>
        </w:r>
        <w:r w:rsidRPr="00F95B02">
          <w:t>-</w:t>
        </w:r>
        <w:r>
          <w:t>5</w:t>
        </w:r>
        <w:r w:rsidRPr="00F95B02">
          <w:t xml:space="preserve"> or the ACLR (CACLR) </w:t>
        </w:r>
        <w:r w:rsidRPr="00F95B02">
          <w:rPr>
            <w:i/>
          </w:rPr>
          <w:t>limits</w:t>
        </w:r>
        <w:r w:rsidRPr="00F95B02">
          <w:t xml:space="preserve"> in table 6.</w:t>
        </w:r>
        <w:r>
          <w:t>5</w:t>
        </w:r>
        <w:r w:rsidRPr="00F95B02">
          <w:t>.</w:t>
        </w:r>
        <w:r>
          <w:t>2</w:t>
        </w:r>
        <w:r w:rsidRPr="00F95B02">
          <w:t>.2-1, 6.</w:t>
        </w:r>
        <w:r>
          <w:t>5</w:t>
        </w:r>
        <w:r w:rsidRPr="00F95B02">
          <w:t>.</w:t>
        </w:r>
        <w:r>
          <w:t>2</w:t>
        </w:r>
        <w:r w:rsidRPr="00F95B02">
          <w:t>.2-</w:t>
        </w:r>
        <w:r>
          <w:t>3</w:t>
        </w:r>
        <w:r w:rsidRPr="00F95B02">
          <w:t xml:space="preserve"> or 6.</w:t>
        </w:r>
        <w:r>
          <w:t>5</w:t>
        </w:r>
        <w:r w:rsidRPr="00F95B02">
          <w:t>.</w:t>
        </w:r>
        <w:r>
          <w:t>2</w:t>
        </w:r>
        <w:r w:rsidRPr="00F95B02">
          <w:t>.2-</w:t>
        </w:r>
        <w:r>
          <w:t>4</w:t>
        </w:r>
        <w:r w:rsidRPr="00F95B02">
          <w:t>, whichever is less stringent, shall apply</w:t>
        </w:r>
        <w:r w:rsidRPr="00F95B02">
          <w:rPr>
            <w:rFonts w:eastAsia="SimSun"/>
            <w:lang w:val="en-US" w:eastAsia="zh-CN"/>
          </w:rPr>
          <w:t xml:space="preserve"> for</w:t>
        </w:r>
        <w:r>
          <w:rPr>
            <w:rFonts w:eastAsia="SimSun"/>
            <w:lang w:val="en-US" w:eastAsia="zh-CN"/>
          </w:rPr>
          <w:t xml:space="preserve"> each </w:t>
        </w:r>
        <w:r w:rsidRPr="00A72778">
          <w:rPr>
            <w:rFonts w:eastAsia="SimSun"/>
            <w:i/>
            <w:iCs/>
            <w:lang w:val="en-US" w:eastAsia="zh-CN"/>
          </w:rPr>
          <w:t>antenna connector</w:t>
        </w:r>
        <w:r>
          <w:rPr>
            <w:rFonts w:eastAsia="SimSun"/>
            <w:lang w:val="en-US" w:eastAsia="zh-CN"/>
          </w:rPr>
          <w:t>.</w:t>
        </w:r>
      </w:ins>
    </w:p>
    <w:p w14:paraId="23B28298" w14:textId="77777777" w:rsidR="00F649AA" w:rsidRPr="0045464A" w:rsidRDefault="00F649AA" w:rsidP="00F649AA">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Pr="0026478B">
        <w:rPr>
          <w:rFonts w:cs="v5.0.0"/>
          <w:i/>
          <w:iCs/>
        </w:rPr>
        <w:t>repeater</w:t>
      </w:r>
      <w:r w:rsidRPr="007759FF">
        <w:rPr>
          <w:rFonts w:cs="v5.0.0"/>
          <w:i/>
          <w:iCs/>
        </w:rPr>
        <w:t xml:space="preserve"> type 1-C</w:t>
      </w:r>
      <w:r w:rsidRPr="0045464A">
        <w:rPr>
          <w:rFonts w:cs="v5.0.0"/>
        </w:rPr>
        <w:t>.</w:t>
      </w:r>
    </w:p>
    <w:p w14:paraId="1248BB5E" w14:textId="77777777" w:rsidR="00F649AA" w:rsidRPr="00F423B0" w:rsidRDefault="00F649AA" w:rsidP="00F649AA">
      <w:pPr>
        <w:rPr>
          <w:rFonts w:cs="v5.0.0"/>
          <w:lang w:eastAsia="en-GB"/>
        </w:rPr>
      </w:pPr>
    </w:p>
    <w:p w14:paraId="0B48B6D4" w14:textId="77777777" w:rsidR="00F649AA" w:rsidRPr="0045464A" w:rsidRDefault="00F649AA" w:rsidP="00F649AA">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.2-1: </w:t>
      </w:r>
      <w:r w:rsidRPr="0045464A">
        <w:rPr>
          <w:rFonts w:ascii="Arial" w:hAnsi="Arial"/>
          <w:b/>
          <w:i/>
          <w:iCs/>
          <w:lang w:eastAsia="en-GB"/>
        </w:rPr>
        <w:t>Repeater type 1-C</w:t>
      </w:r>
      <w:r w:rsidRPr="0045464A">
        <w:rPr>
          <w:rFonts w:ascii="Arial" w:hAnsi="Arial"/>
          <w:b/>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649AA" w:rsidRPr="00656225" w14:paraId="2EAFC642" w14:textId="77777777" w:rsidTr="008C0158">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7F9AA6E6" w14:textId="77777777" w:rsidR="00F649AA" w:rsidRPr="00656225" w:rsidRDefault="00F649AA" w:rsidP="008C0158">
            <w:pPr>
              <w:keepNext/>
              <w:keepLines/>
              <w:spacing w:after="0"/>
              <w:jc w:val="center"/>
              <w:rPr>
                <w:rFonts w:ascii="Arial" w:hAnsi="Arial"/>
                <w:b/>
                <w:sz w:val="18"/>
                <w:lang w:eastAsia="en-GB"/>
              </w:rPr>
            </w:pPr>
            <w:r w:rsidRPr="0026478B">
              <w:rPr>
                <w:rFonts w:ascii="Arial" w:eastAsia="SimSun" w:hAnsi="Arial"/>
                <w:b/>
                <w:i/>
                <w:iCs/>
                <w:sz w:val="18"/>
                <w:lang w:eastAsia="en-GB"/>
              </w:rPr>
              <w:t>Repeater type 1-C</w:t>
            </w:r>
            <w:r w:rsidRPr="0045464A">
              <w:rPr>
                <w:rFonts w:ascii="Arial" w:eastAsia="SimSun" w:hAnsi="Arial"/>
                <w:b/>
                <w:sz w:val="18"/>
                <w:lang w:eastAsia="en-GB"/>
              </w:rPr>
              <w:t xml:space="preserve"> nominal channel bandwidth</w:t>
            </w:r>
            <w:r w:rsidRPr="00656225">
              <w:rPr>
                <w:rFonts w:ascii="Arial" w:hAnsi="Arial"/>
                <w:b/>
                <w:sz w:val="18"/>
                <w:lang w:eastAsia="en-GB"/>
              </w:rPr>
              <w:t xml:space="preserve"> </w:t>
            </w:r>
            <w:r w:rsidRPr="0045464A">
              <w:rPr>
                <w:rFonts w:ascii="Arial" w:eastAsia="SimSun" w:hAnsi="Arial"/>
                <w:b/>
                <w:sz w:val="18"/>
                <w:lang w:eastAsia="en-GB"/>
              </w:rPr>
              <w:t>of l</w:t>
            </w:r>
            <w:r w:rsidRPr="0045464A">
              <w:rPr>
                <w:rFonts w:ascii="Arial" w:eastAsia="SimSun" w:hAnsi="Arial" w:cs="Arial"/>
                <w:b/>
                <w:sz w:val="18"/>
                <w:lang w:eastAsia="en-GB"/>
              </w:rPr>
              <w:t>owest/highest carrier</w:t>
            </w:r>
            <w:r w:rsidRPr="00656225">
              <w:rPr>
                <w:rFonts w:ascii="Arial" w:hAnsi="Arial"/>
                <w:b/>
                <w:sz w:val="18"/>
                <w:lang w:eastAsia="en-GB"/>
              </w:rPr>
              <w:t xml:space="preserve"> transmitted </w:t>
            </w:r>
            <w:proofErr w:type="spellStart"/>
            <w:r w:rsidRPr="00656225">
              <w:rPr>
                <w:rFonts w:ascii="Arial" w:hAnsi="Arial" w:cs="Arial"/>
                <w:b/>
                <w:sz w:val="18"/>
                <w:lang w:eastAsia="en-GB"/>
              </w:rPr>
              <w:t>BW</w:t>
            </w:r>
            <w:r w:rsidRPr="00656225">
              <w:rPr>
                <w:rFonts w:ascii="Arial" w:hAnsi="Arial" w:cs="Arial"/>
                <w:b/>
                <w:sz w:val="18"/>
                <w:vertAlign w:val="subscript"/>
                <w:lang w:eastAsia="en-GB"/>
              </w:rPr>
              <w:t>Channel</w:t>
            </w:r>
            <w:proofErr w:type="spellEnd"/>
            <w:r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B01B51F"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 xml:space="preserve"> </w:t>
            </w:r>
            <w:r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SimSun" w:hAnsi="Arial"/>
                <w:b/>
                <w:sz w:val="18"/>
                <w:lang w:eastAsia="en-GB"/>
              </w:rPr>
              <w:t>lowest</w:t>
            </w:r>
            <w:r w:rsidRPr="00656225">
              <w:rPr>
                <w:rFonts w:ascii="Arial" w:hAnsi="Arial"/>
                <w:b/>
                <w:sz w:val="18"/>
                <w:lang w:eastAsia="en-GB"/>
              </w:rPr>
              <w:t xml:space="preserve"> or above the </w:t>
            </w:r>
            <w:r w:rsidRPr="0045464A">
              <w:rPr>
                <w:rFonts w:ascii="Arial" w:eastAsia="SimSun"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3B8E51EF"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DEA1869"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8B76522"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ACLR limit</w:t>
            </w:r>
          </w:p>
        </w:tc>
      </w:tr>
      <w:tr w:rsidR="00F649AA" w:rsidRPr="00656225" w14:paraId="7CA2BD1C" w14:textId="77777777" w:rsidTr="008C0158">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2855A406" w14:textId="77777777" w:rsidR="00F649AA" w:rsidRPr="0045464A" w:rsidRDefault="00F649AA" w:rsidP="008C0158">
            <w:pPr>
              <w:keepNext/>
              <w:keepLines/>
              <w:spacing w:after="0"/>
              <w:rPr>
                <w:rFonts w:ascii="Arial" w:eastAsia="SimSun" w:hAnsi="Arial"/>
                <w:sz w:val="18"/>
                <w:lang w:eastAsia="zh-CN"/>
              </w:rPr>
            </w:pPr>
            <w:r w:rsidRPr="00656225">
              <w:rPr>
                <w:rFonts w:ascii="Arial" w:hAnsi="Arial"/>
                <w:sz w:val="18"/>
                <w:lang w:eastAsia="en-GB"/>
              </w:rPr>
              <w:t xml:space="preserve">min(100 MHz, </w:t>
            </w:r>
            <w:proofErr w:type="spellStart"/>
            <w:r w:rsidRPr="00656225">
              <w:rPr>
                <w:rFonts w:ascii="Arial" w:hAnsi="Arial"/>
                <w:sz w:val="18"/>
                <w:lang w:eastAsia="en-GB"/>
              </w:rPr>
              <w:t>BW</w:t>
            </w:r>
            <w:r w:rsidRPr="00D80EA8">
              <w:rPr>
                <w:rFonts w:ascii="Arial" w:hAnsi="Arial"/>
                <w:i/>
                <w:sz w:val="18"/>
                <w:vertAlign w:val="subscript"/>
                <w:lang w:eastAsia="en-GB"/>
              </w:rPr>
              <w:t>passband</w:t>
            </w:r>
            <w:proofErr w:type="spellEnd"/>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7882500B" w14:textId="77777777" w:rsidR="00F649AA" w:rsidRPr="00656225" w:rsidRDefault="00F649AA" w:rsidP="008C0158">
            <w:pPr>
              <w:keepNext/>
              <w:keepLines/>
              <w:spacing w:after="0"/>
              <w:jc w:val="center"/>
              <w:rPr>
                <w:rFonts w:ascii="Arial" w:hAnsi="Arial" w:cs="v5.0.0"/>
                <w:sz w:val="18"/>
                <w:lang w:eastAsia="en-GB"/>
              </w:rPr>
            </w:pP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A45BC58"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05749AC"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FB20CD2"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F649AA" w:rsidRPr="00656225" w14:paraId="013FF165" w14:textId="77777777" w:rsidTr="008C0158">
        <w:trPr>
          <w:cantSplit/>
          <w:jc w:val="center"/>
        </w:trPr>
        <w:tc>
          <w:tcPr>
            <w:tcW w:w="2203" w:type="dxa"/>
            <w:tcBorders>
              <w:top w:val="nil"/>
              <w:left w:val="single" w:sz="4" w:space="0" w:color="auto"/>
              <w:bottom w:val="nil"/>
              <w:right w:val="single" w:sz="4" w:space="0" w:color="auto"/>
            </w:tcBorders>
            <w:shd w:val="clear" w:color="auto" w:fill="auto"/>
            <w:hideMark/>
          </w:tcPr>
          <w:p w14:paraId="0A3DDFCC" w14:textId="77777777" w:rsidR="00F649AA" w:rsidRPr="0045464A" w:rsidRDefault="00F649AA" w:rsidP="008C0158">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2BF5C12"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 xml:space="preserve">2 x </w:t>
            </w: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23BD28B"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C08D439"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9C26240"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F649AA" w:rsidRPr="00656225" w14:paraId="3C7E6FA3" w14:textId="77777777" w:rsidTr="008C0158">
        <w:trPr>
          <w:cantSplit/>
          <w:jc w:val="center"/>
        </w:trPr>
        <w:tc>
          <w:tcPr>
            <w:tcW w:w="2203" w:type="dxa"/>
            <w:tcBorders>
              <w:top w:val="nil"/>
              <w:left w:val="single" w:sz="4" w:space="0" w:color="auto"/>
              <w:bottom w:val="nil"/>
              <w:right w:val="single" w:sz="4" w:space="0" w:color="auto"/>
            </w:tcBorders>
            <w:shd w:val="clear" w:color="auto" w:fill="auto"/>
            <w:hideMark/>
          </w:tcPr>
          <w:p w14:paraId="0D1C4F64" w14:textId="77777777" w:rsidR="00F649AA" w:rsidRPr="0045464A" w:rsidRDefault="00F649AA" w:rsidP="008C0158">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1E5C70" w14:textId="77777777" w:rsidR="00F649AA" w:rsidRPr="00656225" w:rsidRDefault="00F649AA" w:rsidP="008C0158">
            <w:pPr>
              <w:keepNext/>
              <w:keepLines/>
              <w:spacing w:after="0"/>
              <w:jc w:val="center"/>
              <w:rPr>
                <w:rFonts w:ascii="Arial" w:hAnsi="Arial"/>
                <w:sz w:val="18"/>
                <w:lang w:eastAsia="en-GB"/>
              </w:rPr>
            </w:pP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r w:rsidRPr="00656225">
              <w:rPr>
                <w:rFonts w:ascii="Arial" w:hAnsi="Arial"/>
                <w:sz w:val="18"/>
                <w:vertAlign w:val="subscript"/>
                <w:lang w:eastAsia="en-GB"/>
              </w:rPr>
              <w:t xml:space="preserve">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31CD0101" w14:textId="77777777" w:rsidR="00F649AA" w:rsidRPr="0045464A" w:rsidRDefault="00F649AA" w:rsidP="008C0158">
            <w:pPr>
              <w:keepNext/>
              <w:keepLines/>
              <w:spacing w:after="0"/>
              <w:jc w:val="center"/>
              <w:rPr>
                <w:rFonts w:ascii="Arial" w:eastAsia="SimSun" w:hAnsi="Arial" w:cs="v5.0.0"/>
                <w:sz w:val="18"/>
                <w:lang w:eastAsia="zh-CN"/>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0AC4A0F"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CA1F69C"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45 dB (Note 3)</w:t>
            </w:r>
          </w:p>
        </w:tc>
      </w:tr>
      <w:tr w:rsidR="00F649AA" w:rsidRPr="00656225" w14:paraId="4EC81435" w14:textId="77777777" w:rsidTr="008C0158">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598DA1CF" w14:textId="77777777" w:rsidR="00F649AA" w:rsidRPr="0045464A" w:rsidRDefault="00F649AA" w:rsidP="008C0158">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55F69" w14:textId="77777777" w:rsidR="00F649AA" w:rsidRPr="00656225" w:rsidRDefault="00F649AA" w:rsidP="008C0158">
            <w:pPr>
              <w:keepNext/>
              <w:keepLines/>
              <w:spacing w:after="0"/>
              <w:jc w:val="center"/>
              <w:rPr>
                <w:rFonts w:ascii="Arial" w:hAnsi="Arial"/>
                <w:sz w:val="18"/>
                <w:lang w:eastAsia="en-GB"/>
              </w:rPr>
            </w:pP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r w:rsidRPr="00656225">
              <w:rPr>
                <w:rFonts w:ascii="Arial" w:hAnsi="Arial"/>
                <w:sz w:val="18"/>
                <w:vertAlign w:val="subscript"/>
                <w:lang w:eastAsia="en-GB"/>
              </w:rPr>
              <w:t xml:space="preserve">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7CAA177B" w14:textId="77777777" w:rsidR="00F649AA" w:rsidRPr="00656225" w:rsidRDefault="00F649AA" w:rsidP="008C0158">
            <w:pPr>
              <w:keepNext/>
              <w:keepLines/>
              <w:spacing w:after="0"/>
              <w:jc w:val="center"/>
              <w:rPr>
                <w:rFonts w:ascii="Arial" w:hAnsi="Arial" w:cs="v5.0.0"/>
                <w:sz w:val="18"/>
                <w:lang w:eastAsia="en-GB"/>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453CFCF"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E57F112"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45 dB</w:t>
            </w:r>
            <w:r w:rsidRPr="0045464A">
              <w:rPr>
                <w:rFonts w:ascii="Arial" w:eastAsia="SimSun" w:hAnsi="Arial" w:cs="v5.0.0"/>
                <w:sz w:val="18"/>
                <w:lang w:eastAsia="zh-CN"/>
              </w:rPr>
              <w:t xml:space="preserve"> </w:t>
            </w:r>
            <w:r w:rsidRPr="00656225">
              <w:rPr>
                <w:rFonts w:ascii="Arial" w:hAnsi="Arial" w:cs="v5.0.0"/>
                <w:sz w:val="18"/>
                <w:lang w:eastAsia="en-GB"/>
              </w:rPr>
              <w:t>(Note 3)</w:t>
            </w:r>
          </w:p>
        </w:tc>
      </w:tr>
      <w:tr w:rsidR="00F649AA" w:rsidRPr="00656225" w14:paraId="1F2D016E" w14:textId="77777777" w:rsidTr="008C0158">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CBC18D5" w14:textId="77777777" w:rsidR="00F649AA" w:rsidRPr="00656225" w:rsidRDefault="00F649AA" w:rsidP="008C0158">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r w:rsidRPr="00656225">
              <w:rPr>
                <w:rFonts w:ascii="Arial" w:hAnsi="Arial"/>
                <w:sz w:val="18"/>
                <w:lang w:eastAsia="en-GB"/>
              </w:rPr>
              <w:t xml:space="preserve"> and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SimSun" w:hAnsi="Arial"/>
                <w:i/>
                <w:sz w:val="18"/>
                <w:lang w:eastAsia="en-GB"/>
              </w:rPr>
              <w:t>lowest/highest carrier</w:t>
            </w:r>
            <w:r w:rsidRPr="00656225">
              <w:rPr>
                <w:rFonts w:ascii="Arial" w:hAnsi="Arial"/>
                <w:sz w:val="18"/>
                <w:lang w:eastAsia="en-GB"/>
              </w:rPr>
              <w:t xml:space="preserve"> transmitted on the assigned channel frequency.</w:t>
            </w:r>
          </w:p>
          <w:p w14:paraId="07118C95" w14:textId="77777777" w:rsidR="00F649AA" w:rsidRPr="00656225" w:rsidRDefault="00F649AA" w:rsidP="008C0158">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largest transmission bandwidth configuration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r w:rsidRPr="00656225">
              <w:rPr>
                <w:rFonts w:ascii="Arial" w:hAnsi="Arial"/>
                <w:sz w:val="18"/>
                <w:lang w:eastAsia="en-GB"/>
              </w:rPr>
              <w:t>.</w:t>
            </w:r>
          </w:p>
          <w:p w14:paraId="474AE481" w14:textId="77777777" w:rsidR="00F649AA" w:rsidRPr="0045464A" w:rsidRDefault="00F649AA" w:rsidP="008C0158">
            <w:pPr>
              <w:keepNext/>
              <w:keepLines/>
              <w:spacing w:after="0"/>
              <w:ind w:left="851" w:hanging="851"/>
              <w:rPr>
                <w:rFonts w:ascii="Arial" w:eastAsia="SimSun"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SimSun" w:hAnsi="Arial"/>
                <w:sz w:val="18"/>
                <w:lang w:eastAsia="zh-CN"/>
              </w:rPr>
              <w:t>The requirements are applicable when the band is also defined for E-UTRA or UTRA</w:t>
            </w:r>
            <w:r w:rsidRPr="00656225">
              <w:rPr>
                <w:rFonts w:ascii="Arial" w:hAnsi="Arial"/>
                <w:sz w:val="18"/>
                <w:lang w:eastAsia="en-GB"/>
              </w:rPr>
              <w:t>.</w:t>
            </w:r>
          </w:p>
        </w:tc>
      </w:tr>
    </w:tbl>
    <w:p w14:paraId="1C9CA743" w14:textId="77777777" w:rsidR="00F649AA" w:rsidRPr="0045464A" w:rsidRDefault="00F649AA" w:rsidP="00F649AA">
      <w:pPr>
        <w:rPr>
          <w:rFonts w:eastAsia="SimSun"/>
          <w:lang w:eastAsia="en-GB"/>
        </w:rPr>
      </w:pPr>
    </w:p>
    <w:p w14:paraId="40C98810" w14:textId="77777777" w:rsidR="00F649AA" w:rsidRPr="0045464A" w:rsidRDefault="00F649AA" w:rsidP="00F649AA">
      <w:pPr>
        <w:rPr>
          <w:rFonts w:cs="v5.0.0"/>
          <w:lang w:eastAsia="en-GB"/>
        </w:rPr>
      </w:pPr>
      <w:r w:rsidRPr="0045464A">
        <w:rPr>
          <w:rFonts w:cs="v5.0.0"/>
          <w:lang w:eastAsia="en-GB"/>
        </w:rPr>
        <w:t xml:space="preserve">The ACLR absolute </w:t>
      </w:r>
      <w:bookmarkStart w:id="73" w:name="_Hlk508123340"/>
      <w:r>
        <w:rPr>
          <w:rFonts w:cs="v5.0.0"/>
          <w:i/>
          <w:lang w:eastAsia="en-GB"/>
        </w:rPr>
        <w:t>minimum requirement</w:t>
      </w:r>
      <w:r w:rsidRPr="0045464A">
        <w:rPr>
          <w:rFonts w:cs="v5.0.0"/>
          <w:lang w:eastAsia="en-GB"/>
        </w:rPr>
        <w:t xml:space="preserve"> is</w:t>
      </w:r>
      <w:bookmarkEnd w:id="73"/>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2.</w:t>
      </w:r>
    </w:p>
    <w:p w14:paraId="0E7595AC" w14:textId="77777777" w:rsidR="00F649AA" w:rsidRPr="0045464A" w:rsidRDefault="00F649AA" w:rsidP="00F649AA">
      <w:pPr>
        <w:rPr>
          <w:rFonts w:cs="v5.0.0"/>
          <w:lang w:eastAsia="en-GB"/>
        </w:rPr>
      </w:pPr>
      <w:r w:rsidRPr="0045464A">
        <w:rPr>
          <w:rFonts w:cs="v5.0.0"/>
          <w:lang w:eastAsia="en-GB"/>
        </w:rPr>
        <w:lastRenderedPageBreak/>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1a for </w:t>
      </w:r>
      <w:r w:rsidRPr="0026478B">
        <w:rPr>
          <w:rFonts w:cs="v5.0.0"/>
          <w:i/>
          <w:iCs/>
          <w:lang w:eastAsia="en-GB"/>
        </w:rPr>
        <w:t>repeater type 1-C</w:t>
      </w:r>
      <w:r w:rsidRPr="0045464A">
        <w:rPr>
          <w:rFonts w:cs="v5.0.0"/>
          <w:lang w:eastAsia="en-GB"/>
        </w:rPr>
        <w:t xml:space="preserve"> for UL Local Area.</w:t>
      </w:r>
    </w:p>
    <w:p w14:paraId="4FFBA261" w14:textId="77777777" w:rsidR="00F649AA" w:rsidRPr="0045464A" w:rsidRDefault="00F649AA" w:rsidP="00F649AA">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.2-1a: </w:t>
      </w:r>
      <w:r w:rsidRPr="0045464A">
        <w:rPr>
          <w:rFonts w:ascii="Arial" w:hAnsi="Arial"/>
          <w:b/>
          <w:i/>
          <w:iCs/>
          <w:lang w:eastAsia="en-GB"/>
        </w:rPr>
        <w:t>Repeater type 1-C</w:t>
      </w:r>
      <w:r w:rsidRPr="0045464A">
        <w:rPr>
          <w:rFonts w:ascii="Arial" w:hAnsi="Arial"/>
          <w:b/>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649AA" w:rsidRPr="00656225" w14:paraId="7A6AA352" w14:textId="77777777" w:rsidTr="008C0158">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391343D" w14:textId="77777777" w:rsidR="00F649AA" w:rsidRPr="00656225" w:rsidRDefault="00F649AA" w:rsidP="008C0158">
            <w:pPr>
              <w:keepNext/>
              <w:keepLines/>
              <w:spacing w:after="0"/>
              <w:jc w:val="center"/>
              <w:rPr>
                <w:rFonts w:ascii="Arial" w:hAnsi="Arial"/>
                <w:b/>
                <w:sz w:val="18"/>
                <w:lang w:eastAsia="en-GB"/>
              </w:rPr>
            </w:pPr>
            <w:r w:rsidRPr="0026478B">
              <w:rPr>
                <w:rFonts w:ascii="Arial" w:eastAsia="SimSun" w:hAnsi="Arial"/>
                <w:b/>
                <w:i/>
                <w:iCs/>
                <w:sz w:val="18"/>
                <w:lang w:eastAsia="en-GB"/>
              </w:rPr>
              <w:t>Repeater type 1-C</w:t>
            </w:r>
            <w:r w:rsidRPr="0045464A">
              <w:rPr>
                <w:rFonts w:ascii="Arial" w:eastAsia="SimSun" w:hAnsi="Arial"/>
                <w:b/>
                <w:sz w:val="18"/>
                <w:lang w:eastAsia="en-GB"/>
              </w:rPr>
              <w:t xml:space="preserve"> nominal channel bandwidth</w:t>
            </w:r>
            <w:r w:rsidRPr="00656225">
              <w:rPr>
                <w:rFonts w:ascii="Arial" w:hAnsi="Arial"/>
                <w:b/>
                <w:sz w:val="18"/>
                <w:lang w:eastAsia="en-GB"/>
              </w:rPr>
              <w:t xml:space="preserve"> </w:t>
            </w:r>
            <w:r w:rsidRPr="0045464A">
              <w:rPr>
                <w:rFonts w:ascii="Arial" w:eastAsia="SimSun" w:hAnsi="Arial"/>
                <w:b/>
                <w:sz w:val="18"/>
                <w:lang w:eastAsia="en-GB"/>
              </w:rPr>
              <w:t>of l</w:t>
            </w:r>
            <w:r w:rsidRPr="0045464A">
              <w:rPr>
                <w:rFonts w:ascii="Arial" w:eastAsia="SimSun" w:hAnsi="Arial" w:cs="Arial"/>
                <w:b/>
                <w:sz w:val="18"/>
                <w:lang w:eastAsia="en-GB"/>
              </w:rPr>
              <w:t>owest/highest carrier</w:t>
            </w:r>
            <w:r w:rsidRPr="00656225">
              <w:rPr>
                <w:rFonts w:ascii="Arial" w:hAnsi="Arial"/>
                <w:b/>
                <w:sz w:val="18"/>
                <w:lang w:eastAsia="en-GB"/>
              </w:rPr>
              <w:t xml:space="preserve"> transmitted </w:t>
            </w:r>
            <w:proofErr w:type="spellStart"/>
            <w:r w:rsidRPr="00656225">
              <w:rPr>
                <w:rFonts w:ascii="Arial" w:hAnsi="Arial" w:cs="Arial"/>
                <w:b/>
                <w:sz w:val="18"/>
                <w:lang w:eastAsia="en-GB"/>
              </w:rPr>
              <w:t>BW</w:t>
            </w:r>
            <w:r w:rsidRPr="00656225">
              <w:rPr>
                <w:rFonts w:ascii="Arial" w:hAnsi="Arial" w:cs="Arial"/>
                <w:b/>
                <w:sz w:val="18"/>
                <w:vertAlign w:val="subscript"/>
                <w:lang w:eastAsia="en-GB"/>
              </w:rPr>
              <w:t>Channel</w:t>
            </w:r>
            <w:proofErr w:type="spellEnd"/>
            <w:r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748DC932"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 xml:space="preserve"> </w:t>
            </w:r>
            <w:r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SimSun" w:hAnsi="Arial"/>
                <w:b/>
                <w:sz w:val="18"/>
                <w:lang w:eastAsia="en-GB"/>
              </w:rPr>
              <w:t>lowest</w:t>
            </w:r>
            <w:r w:rsidRPr="00656225">
              <w:rPr>
                <w:rFonts w:ascii="Arial" w:hAnsi="Arial"/>
                <w:b/>
                <w:sz w:val="18"/>
                <w:lang w:eastAsia="en-GB"/>
              </w:rPr>
              <w:t xml:space="preserve"> or above the </w:t>
            </w:r>
            <w:r w:rsidRPr="0045464A">
              <w:rPr>
                <w:rFonts w:ascii="Arial" w:eastAsia="SimSun"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7E6C767A"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20A1524"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7D9D26D"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ACLR limit</w:t>
            </w:r>
          </w:p>
        </w:tc>
      </w:tr>
      <w:tr w:rsidR="00F649AA" w:rsidRPr="00656225" w14:paraId="53D0D7B5" w14:textId="77777777" w:rsidTr="008C0158">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8086737" w14:textId="77777777" w:rsidR="00F649AA" w:rsidRPr="0045464A" w:rsidRDefault="00F649AA" w:rsidP="008C0158">
            <w:pPr>
              <w:keepNext/>
              <w:keepLines/>
              <w:spacing w:after="0"/>
              <w:rPr>
                <w:rFonts w:ascii="Arial" w:eastAsia="SimSun" w:hAnsi="Arial"/>
                <w:sz w:val="18"/>
                <w:lang w:eastAsia="zh-CN"/>
              </w:rPr>
            </w:pPr>
            <w:r w:rsidRPr="00656225">
              <w:rPr>
                <w:rFonts w:ascii="Arial" w:hAnsi="Arial"/>
                <w:sz w:val="18"/>
                <w:lang w:eastAsia="en-GB"/>
              </w:rPr>
              <w:t xml:space="preserve">min(100 MHz, </w:t>
            </w:r>
            <w:proofErr w:type="spellStart"/>
            <w:r w:rsidRPr="00656225">
              <w:rPr>
                <w:rFonts w:ascii="Arial" w:hAnsi="Arial"/>
                <w:sz w:val="18"/>
                <w:lang w:eastAsia="en-GB"/>
              </w:rPr>
              <w:t>BW</w:t>
            </w:r>
            <w:r w:rsidRPr="00D80EA8">
              <w:rPr>
                <w:rFonts w:ascii="Arial" w:hAnsi="Arial"/>
                <w:i/>
                <w:sz w:val="18"/>
                <w:vertAlign w:val="subscript"/>
                <w:lang w:eastAsia="en-GB"/>
              </w:rPr>
              <w:t>passband</w:t>
            </w:r>
            <w:proofErr w:type="spellEnd"/>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256C8E83" w14:textId="77777777" w:rsidR="00F649AA" w:rsidRPr="00656225" w:rsidRDefault="00F649AA" w:rsidP="008C0158">
            <w:pPr>
              <w:keepNext/>
              <w:keepLines/>
              <w:spacing w:after="0"/>
              <w:jc w:val="center"/>
              <w:rPr>
                <w:rFonts w:ascii="Arial" w:hAnsi="Arial" w:cs="v5.0.0"/>
                <w:sz w:val="18"/>
                <w:lang w:eastAsia="en-GB"/>
              </w:rPr>
            </w:pP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0A3EFC9"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3C32D4B3"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516B956"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F649AA" w:rsidRPr="00656225" w14:paraId="644C85ED" w14:textId="77777777" w:rsidTr="008C0158">
        <w:trPr>
          <w:cantSplit/>
          <w:jc w:val="center"/>
        </w:trPr>
        <w:tc>
          <w:tcPr>
            <w:tcW w:w="2203" w:type="dxa"/>
            <w:tcBorders>
              <w:top w:val="nil"/>
              <w:left w:val="single" w:sz="4" w:space="0" w:color="auto"/>
              <w:bottom w:val="nil"/>
              <w:right w:val="single" w:sz="4" w:space="0" w:color="auto"/>
            </w:tcBorders>
            <w:shd w:val="clear" w:color="auto" w:fill="auto"/>
            <w:hideMark/>
          </w:tcPr>
          <w:p w14:paraId="0DF00ED4" w14:textId="77777777" w:rsidR="00F649AA" w:rsidRPr="0045464A" w:rsidRDefault="00F649AA" w:rsidP="008C0158">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D7586D9"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 xml:space="preserve">2 x </w:t>
            </w: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0C316A3"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74842F5"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A3D7F61"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F649AA" w:rsidRPr="00656225" w14:paraId="4676EE47" w14:textId="77777777" w:rsidTr="008C0158">
        <w:trPr>
          <w:cantSplit/>
          <w:jc w:val="center"/>
        </w:trPr>
        <w:tc>
          <w:tcPr>
            <w:tcW w:w="2203" w:type="dxa"/>
            <w:tcBorders>
              <w:top w:val="nil"/>
              <w:left w:val="single" w:sz="4" w:space="0" w:color="auto"/>
              <w:bottom w:val="nil"/>
              <w:right w:val="single" w:sz="4" w:space="0" w:color="auto"/>
            </w:tcBorders>
            <w:shd w:val="clear" w:color="auto" w:fill="auto"/>
            <w:hideMark/>
          </w:tcPr>
          <w:p w14:paraId="66BABF32" w14:textId="77777777" w:rsidR="00F649AA" w:rsidRPr="0045464A" w:rsidRDefault="00F649AA" w:rsidP="008C0158">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545C2CC" w14:textId="77777777" w:rsidR="00F649AA" w:rsidRPr="00656225" w:rsidRDefault="00F649AA" w:rsidP="008C0158">
            <w:pPr>
              <w:keepNext/>
              <w:keepLines/>
              <w:spacing w:after="0"/>
              <w:jc w:val="center"/>
              <w:rPr>
                <w:rFonts w:ascii="Arial" w:hAnsi="Arial"/>
                <w:sz w:val="18"/>
                <w:lang w:eastAsia="en-GB"/>
              </w:rPr>
            </w:pP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r w:rsidRPr="00656225">
              <w:rPr>
                <w:rFonts w:ascii="Arial" w:hAnsi="Arial"/>
                <w:sz w:val="18"/>
                <w:vertAlign w:val="subscript"/>
                <w:lang w:eastAsia="en-GB"/>
              </w:rPr>
              <w:t xml:space="preserve">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004ED997" w14:textId="77777777" w:rsidR="00F649AA" w:rsidRPr="0045464A" w:rsidRDefault="00F649AA" w:rsidP="008C0158">
            <w:pPr>
              <w:keepNext/>
              <w:keepLines/>
              <w:spacing w:after="0"/>
              <w:jc w:val="center"/>
              <w:rPr>
                <w:rFonts w:ascii="Arial" w:eastAsia="SimSun" w:hAnsi="Arial" w:cs="v5.0.0"/>
                <w:sz w:val="18"/>
                <w:lang w:eastAsia="zh-CN"/>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BFE2249"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F763FB6"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F649AA" w:rsidRPr="00656225" w14:paraId="52C3378A" w14:textId="77777777" w:rsidTr="008C0158">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5B9FE65E" w14:textId="77777777" w:rsidR="00F649AA" w:rsidRPr="0045464A" w:rsidRDefault="00F649AA" w:rsidP="008C0158">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055966B" w14:textId="77777777" w:rsidR="00F649AA" w:rsidRPr="00656225" w:rsidRDefault="00F649AA" w:rsidP="008C0158">
            <w:pPr>
              <w:keepNext/>
              <w:keepLines/>
              <w:spacing w:after="0"/>
              <w:jc w:val="center"/>
              <w:rPr>
                <w:rFonts w:ascii="Arial" w:hAnsi="Arial"/>
                <w:sz w:val="18"/>
                <w:lang w:eastAsia="en-GB"/>
              </w:rPr>
            </w:pP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r w:rsidRPr="00656225">
              <w:rPr>
                <w:rFonts w:ascii="Arial" w:hAnsi="Arial"/>
                <w:sz w:val="18"/>
                <w:vertAlign w:val="subscript"/>
                <w:lang w:eastAsia="en-GB"/>
              </w:rPr>
              <w:t xml:space="preserve">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0E783A6D" w14:textId="77777777" w:rsidR="00F649AA" w:rsidRPr="00656225" w:rsidRDefault="00F649AA" w:rsidP="008C0158">
            <w:pPr>
              <w:keepNext/>
              <w:keepLines/>
              <w:spacing w:after="0"/>
              <w:jc w:val="center"/>
              <w:rPr>
                <w:rFonts w:ascii="Arial" w:hAnsi="Arial" w:cs="v5.0.0"/>
                <w:sz w:val="18"/>
                <w:lang w:eastAsia="en-GB"/>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56619E0"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8FB7BA5"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F649AA" w:rsidRPr="00656225" w14:paraId="5C5E1AA1" w14:textId="77777777" w:rsidTr="008C0158">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263697BB" w14:textId="77777777" w:rsidR="00F649AA" w:rsidRPr="00656225" w:rsidRDefault="00F649AA" w:rsidP="008C0158">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r w:rsidRPr="00656225">
              <w:rPr>
                <w:rFonts w:ascii="Arial" w:hAnsi="Arial"/>
                <w:sz w:val="18"/>
                <w:lang w:eastAsia="en-GB"/>
              </w:rPr>
              <w:t xml:space="preserve"> and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SimSun" w:hAnsi="Arial"/>
                <w:i/>
                <w:sz w:val="18"/>
                <w:lang w:eastAsia="en-GB"/>
              </w:rPr>
              <w:t>lowest/highest carrier</w:t>
            </w:r>
            <w:r w:rsidRPr="00656225">
              <w:rPr>
                <w:rFonts w:ascii="Arial" w:hAnsi="Arial"/>
                <w:sz w:val="18"/>
                <w:lang w:eastAsia="en-GB"/>
              </w:rPr>
              <w:t xml:space="preserve"> transmitted on the assigned channel frequency.</w:t>
            </w:r>
          </w:p>
          <w:p w14:paraId="1767984F" w14:textId="77777777" w:rsidR="00F649AA" w:rsidRPr="00656225" w:rsidRDefault="00F649AA" w:rsidP="008C0158">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nominal repeater bandwidth configuration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r w:rsidRPr="00656225">
              <w:rPr>
                <w:rFonts w:ascii="Arial" w:hAnsi="Arial"/>
                <w:sz w:val="18"/>
                <w:lang w:eastAsia="en-GB"/>
              </w:rPr>
              <w:t>.</w:t>
            </w:r>
          </w:p>
          <w:p w14:paraId="7C4ACB17" w14:textId="77777777" w:rsidR="00F649AA" w:rsidRPr="0045464A" w:rsidRDefault="00F649AA" w:rsidP="008C0158">
            <w:pPr>
              <w:keepNext/>
              <w:keepLines/>
              <w:spacing w:after="0"/>
              <w:ind w:left="851" w:hanging="851"/>
              <w:rPr>
                <w:rFonts w:ascii="Arial" w:eastAsia="SimSun"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SimSun" w:hAnsi="Arial"/>
                <w:sz w:val="18"/>
                <w:lang w:eastAsia="zh-CN"/>
              </w:rPr>
              <w:t>The requirements are applicable when the band is also defined for E-UTRA or UTRA</w:t>
            </w:r>
            <w:r w:rsidRPr="00656225">
              <w:rPr>
                <w:rFonts w:ascii="Arial" w:hAnsi="Arial"/>
                <w:sz w:val="18"/>
                <w:lang w:eastAsia="en-GB"/>
              </w:rPr>
              <w:t>.</w:t>
            </w:r>
          </w:p>
        </w:tc>
      </w:tr>
    </w:tbl>
    <w:p w14:paraId="21307446" w14:textId="77777777" w:rsidR="00F649AA" w:rsidRPr="0045464A" w:rsidRDefault="00F649AA" w:rsidP="00F649AA">
      <w:pPr>
        <w:rPr>
          <w:rFonts w:cs="v5.0.0"/>
          <w:lang w:eastAsia="en-GB"/>
        </w:rPr>
      </w:pPr>
    </w:p>
    <w:p w14:paraId="5AE9567A" w14:textId="77777777" w:rsidR="00F649AA" w:rsidRPr="0045464A" w:rsidRDefault="00F649AA" w:rsidP="00F649AA">
      <w:pPr>
        <w:rPr>
          <w:rFonts w:cs="v5.0.0"/>
          <w:lang w:eastAsia="en-GB"/>
        </w:rPr>
      </w:pPr>
    </w:p>
    <w:p w14:paraId="44A7773D" w14:textId="77777777" w:rsidR="00F649AA" w:rsidRPr="0045464A" w:rsidRDefault="00F649AA" w:rsidP="00F649AA">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.2-2: </w:t>
      </w:r>
      <w:r w:rsidRPr="0045464A">
        <w:rPr>
          <w:rFonts w:ascii="Arial" w:hAnsi="Arial"/>
          <w:b/>
          <w:i/>
          <w:iCs/>
          <w:lang w:eastAsia="en-GB"/>
        </w:rPr>
        <w:t>Repeater type 1-C</w:t>
      </w:r>
      <w:r w:rsidRPr="0045464A">
        <w:rPr>
          <w:rFonts w:ascii="Arial" w:hAnsi="Arial"/>
          <w:b/>
          <w:lang w:eastAsia="en-GB"/>
        </w:rPr>
        <w:t xml:space="preserve"> ACLR absolute limit for DL and</w:t>
      </w:r>
      <w:del w:id="74" w:author="NTT DOCOMO" w:date="2022-05-17T18:51:00Z">
        <w:r w:rsidRPr="0045464A" w:rsidDel="00462FB4">
          <w:rPr>
            <w:rFonts w:ascii="Arial" w:hAnsi="Arial"/>
            <w:b/>
            <w:lang w:eastAsia="en-GB"/>
          </w:rPr>
          <w:delText xml:space="preserve"> </w:delText>
        </w:r>
      </w:del>
      <w:del w:id="75" w:author="NTT DOCOMO" w:date="2022-05-17T18:50:00Z">
        <w:r w:rsidRPr="0045464A" w:rsidDel="00462FB4">
          <w:rPr>
            <w:rFonts w:ascii="Arial" w:hAnsi="Arial"/>
            <w:b/>
            <w:lang w:eastAsia="en-GB"/>
          </w:rPr>
          <w:delText>for</w:delText>
        </w:r>
      </w:del>
      <w:r w:rsidRPr="0045464A">
        <w:rPr>
          <w:rFonts w:ascii="Arial" w:hAnsi="Arial"/>
          <w:b/>
          <w:lang w:eastAsia="en-GB"/>
        </w:rPr>
        <w:t xml:space="preserve">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F649AA" w:rsidRPr="00656225" w14:paraId="162DA2DB" w14:textId="77777777" w:rsidTr="008C0158">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7962EBB" w14:textId="77777777" w:rsidR="00F649AA" w:rsidRPr="00656225" w:rsidRDefault="00F649AA" w:rsidP="008C0158">
            <w:pPr>
              <w:keepNext/>
              <w:keepLines/>
              <w:spacing w:after="0"/>
              <w:jc w:val="center"/>
              <w:rPr>
                <w:rFonts w:ascii="Arial" w:hAnsi="Arial"/>
                <w:b/>
                <w:sz w:val="18"/>
                <w:lang w:eastAsia="en-GB"/>
              </w:rPr>
            </w:pPr>
            <w:r w:rsidRPr="0045464A">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078BB865"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 xml:space="preserve">ACLR absolute </w:t>
            </w:r>
            <w:r w:rsidRPr="00656225">
              <w:rPr>
                <w:rFonts w:ascii="Arial" w:hAnsi="Arial"/>
                <w:b/>
                <w:i/>
                <w:sz w:val="18"/>
                <w:lang w:eastAsia="en-GB"/>
              </w:rPr>
              <w:t>limit</w:t>
            </w:r>
          </w:p>
        </w:tc>
      </w:tr>
      <w:tr w:rsidR="00F649AA" w:rsidRPr="00656225" w14:paraId="1490EBFA" w14:textId="77777777" w:rsidTr="008C0158">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FCD6CD2" w14:textId="77777777" w:rsidR="00F649AA" w:rsidRPr="0045464A" w:rsidRDefault="00F649AA" w:rsidP="008C0158">
            <w:pPr>
              <w:keepNext/>
              <w:keepLines/>
              <w:spacing w:after="0"/>
              <w:jc w:val="center"/>
              <w:rPr>
                <w:rFonts w:ascii="Arial" w:eastAsia="SimSun" w:hAnsi="Arial"/>
                <w:sz w:val="18"/>
                <w:lang w:eastAsia="zh-CN"/>
              </w:rPr>
            </w:pPr>
            <w:r w:rsidRPr="00656225">
              <w:rPr>
                <w:rFonts w:ascii="Arial"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6D49625" w14:textId="77777777" w:rsidR="00F649AA" w:rsidRPr="00656225" w:rsidRDefault="00F649AA" w:rsidP="008C0158">
            <w:pPr>
              <w:keepNext/>
              <w:keepLines/>
              <w:spacing w:after="0"/>
              <w:jc w:val="center"/>
              <w:rPr>
                <w:rFonts w:ascii="Arial" w:hAnsi="Arial"/>
                <w:sz w:val="18"/>
                <w:lang w:eastAsia="en-GB"/>
              </w:rPr>
            </w:pPr>
            <w:r w:rsidRPr="00656225">
              <w:rPr>
                <w:rFonts w:ascii="Arial" w:hAnsi="Arial"/>
                <w:sz w:val="18"/>
                <w:lang w:eastAsia="en-GB"/>
              </w:rPr>
              <w:t>-13 dBm/MHz</w:t>
            </w:r>
          </w:p>
        </w:tc>
      </w:tr>
      <w:tr w:rsidR="00F649AA" w:rsidRPr="00656225" w14:paraId="217E4388" w14:textId="77777777" w:rsidTr="008C0158">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6B983D4" w14:textId="77777777" w:rsidR="00F649AA" w:rsidRPr="00656225" w:rsidRDefault="00F649AA" w:rsidP="008C0158">
            <w:pPr>
              <w:keepNext/>
              <w:keepLines/>
              <w:spacing w:after="0"/>
              <w:jc w:val="center"/>
              <w:rPr>
                <w:rFonts w:ascii="Arial" w:hAnsi="Arial"/>
                <w:sz w:val="18"/>
                <w:lang w:eastAsia="ja-JP"/>
              </w:rPr>
            </w:pPr>
            <w:r w:rsidRPr="00656225">
              <w:rPr>
                <w:rFonts w:ascii="Arial" w:hAnsi="Arial"/>
                <w:sz w:val="18"/>
                <w:lang w:eastAsia="ja-JP"/>
              </w:rPr>
              <w:t xml:space="preserve">Category B Wide Area </w:t>
            </w:r>
            <w:r w:rsidRPr="00656225">
              <w:rPr>
                <w:rFonts w:ascii="Arial"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660323B8" w14:textId="77777777" w:rsidR="00F649AA" w:rsidRPr="00656225" w:rsidRDefault="00F649AA" w:rsidP="008C0158">
            <w:pPr>
              <w:keepNext/>
              <w:keepLines/>
              <w:spacing w:after="0"/>
              <w:jc w:val="center"/>
              <w:rPr>
                <w:rFonts w:ascii="Arial" w:hAnsi="Arial"/>
                <w:sz w:val="18"/>
                <w:lang w:eastAsia="ja-JP"/>
              </w:rPr>
            </w:pPr>
            <w:r w:rsidRPr="00656225">
              <w:rPr>
                <w:rFonts w:ascii="Arial" w:hAnsi="Arial"/>
                <w:sz w:val="18"/>
                <w:lang w:eastAsia="ja-JP"/>
              </w:rPr>
              <w:t>-15 dBm/MHz</w:t>
            </w:r>
          </w:p>
        </w:tc>
      </w:tr>
      <w:tr w:rsidR="00F649AA" w:rsidRPr="00656225" w14:paraId="2072CC32" w14:textId="77777777" w:rsidTr="008C0158">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3F16B49" w14:textId="77777777" w:rsidR="00F649AA" w:rsidRPr="00656225" w:rsidRDefault="00F649AA" w:rsidP="008C0158">
            <w:pPr>
              <w:keepNext/>
              <w:keepLines/>
              <w:spacing w:after="0"/>
              <w:jc w:val="center"/>
              <w:rPr>
                <w:rFonts w:ascii="Arial" w:hAnsi="Arial"/>
                <w:sz w:val="18"/>
                <w:lang w:eastAsia="en-GB"/>
              </w:rPr>
            </w:pPr>
            <w:r w:rsidRPr="00656225">
              <w:rPr>
                <w:rFonts w:ascii="Arial"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5FAD8FCE" w14:textId="77777777" w:rsidR="00F649AA" w:rsidRPr="00656225" w:rsidRDefault="00F649AA" w:rsidP="008C0158">
            <w:pPr>
              <w:keepNext/>
              <w:keepLines/>
              <w:spacing w:after="0"/>
              <w:jc w:val="center"/>
              <w:rPr>
                <w:rFonts w:ascii="Arial" w:hAnsi="Arial"/>
                <w:sz w:val="18"/>
                <w:lang w:eastAsia="ja-JP"/>
              </w:rPr>
            </w:pPr>
            <w:r w:rsidRPr="00656225">
              <w:rPr>
                <w:rFonts w:ascii="Arial" w:hAnsi="Arial"/>
                <w:sz w:val="18"/>
                <w:lang w:eastAsia="ja-JP"/>
              </w:rPr>
              <w:t>-25 dBm/MHz</w:t>
            </w:r>
          </w:p>
        </w:tc>
      </w:tr>
      <w:tr w:rsidR="00F649AA" w:rsidRPr="00656225" w14:paraId="4180B60E" w14:textId="77777777" w:rsidTr="008C0158">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F106564" w14:textId="77777777" w:rsidR="00F649AA" w:rsidRPr="00656225" w:rsidRDefault="00F649AA" w:rsidP="008C0158">
            <w:pPr>
              <w:keepNext/>
              <w:keepLines/>
              <w:spacing w:after="0"/>
              <w:jc w:val="center"/>
              <w:rPr>
                <w:rFonts w:ascii="Arial" w:hAnsi="Arial"/>
                <w:sz w:val="18"/>
                <w:lang w:eastAsia="ja-JP"/>
              </w:rPr>
            </w:pPr>
            <w:r w:rsidRPr="00656225">
              <w:rPr>
                <w:rFonts w:ascii="Arial" w:hAnsi="Arial"/>
                <w:sz w:val="18"/>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30E9540" w14:textId="77777777" w:rsidR="00F649AA" w:rsidRPr="00656225" w:rsidRDefault="00F649AA" w:rsidP="008C0158">
            <w:pPr>
              <w:keepNext/>
              <w:keepLines/>
              <w:spacing w:after="0"/>
              <w:jc w:val="center"/>
              <w:rPr>
                <w:rFonts w:ascii="Arial" w:hAnsi="Arial"/>
                <w:sz w:val="18"/>
                <w:lang w:eastAsia="ja-JP"/>
              </w:rPr>
            </w:pPr>
            <w:r w:rsidRPr="00656225">
              <w:rPr>
                <w:rFonts w:ascii="Arial" w:hAnsi="Arial"/>
                <w:sz w:val="18"/>
                <w:lang w:eastAsia="ja-JP"/>
              </w:rPr>
              <w:t>-32 dBm/MHz</w:t>
            </w:r>
          </w:p>
        </w:tc>
      </w:tr>
    </w:tbl>
    <w:p w14:paraId="01D50FF4" w14:textId="77777777" w:rsidR="00F649AA" w:rsidRPr="0045464A" w:rsidRDefault="00F649AA" w:rsidP="00F649AA">
      <w:pPr>
        <w:rPr>
          <w:lang w:eastAsia="en-GB"/>
        </w:rPr>
      </w:pPr>
    </w:p>
    <w:p w14:paraId="65D1C773" w14:textId="77777777" w:rsidR="00F649AA" w:rsidRPr="0045464A" w:rsidRDefault="00F649AA" w:rsidP="00F649AA">
      <w:pPr>
        <w:rPr>
          <w:rFonts w:cs="v5.0.0"/>
          <w:lang w:eastAsia="en-GB"/>
        </w:rPr>
      </w:pPr>
      <w:bookmarkStart w:id="76" w:name="_Hlk508123610"/>
      <w:r w:rsidRPr="0045464A">
        <w:rPr>
          <w:rFonts w:cs="v5.0.0"/>
          <w:lang w:eastAsia="en-GB"/>
        </w:rPr>
        <w:t>For operation in non-contiguous spectrum or multiple bands, the ACLR shall be higher than the value specified in Table 6.5.2.2</w:t>
      </w:r>
      <w:r w:rsidRPr="0045464A">
        <w:rPr>
          <w:rFonts w:cs="v5.0.0"/>
          <w:lang w:eastAsia="en-GB"/>
        </w:rPr>
        <w:noBreakHyphen/>
        <w:t>3.</w:t>
      </w:r>
    </w:p>
    <w:p w14:paraId="3BDD6F61" w14:textId="77777777" w:rsidR="00F649AA" w:rsidRPr="0045464A" w:rsidRDefault="00F649AA" w:rsidP="00F649AA">
      <w:pPr>
        <w:keepNext/>
        <w:keepLines/>
        <w:spacing w:before="60"/>
        <w:jc w:val="center"/>
        <w:rPr>
          <w:rFonts w:ascii="Arial" w:hAnsi="Arial"/>
          <w:b/>
          <w:lang w:val="en-US" w:eastAsia="en-GB"/>
        </w:rPr>
      </w:pPr>
      <w:r w:rsidRPr="0045464A">
        <w:rPr>
          <w:rFonts w:ascii="Arial" w:hAnsi="Arial"/>
          <w:b/>
          <w:lang w:val="en-US" w:eastAsia="en-GB"/>
        </w:rPr>
        <w:lastRenderedPageBreak/>
        <w:t xml:space="preserve">Table 6.5.2.2-3: </w:t>
      </w:r>
      <w:r w:rsidRPr="0026478B">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1480"/>
        <w:gridCol w:w="2016"/>
        <w:gridCol w:w="1192"/>
        <w:gridCol w:w="1886"/>
        <w:gridCol w:w="749"/>
      </w:tblGrid>
      <w:tr w:rsidR="00F649AA" w:rsidRPr="00F57FA0" w14:paraId="0DDC5DA4" w14:textId="77777777" w:rsidTr="008C0158">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3906BC99" w14:textId="77777777" w:rsidR="00F649AA" w:rsidRPr="00F57FA0" w:rsidRDefault="00F649AA" w:rsidP="008C0158">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Pr="00F57FA0">
              <w:rPr>
                <w:rFonts w:ascii="Arial" w:eastAsia="SimSun" w:hAnsi="Arial" w:cs="Arial"/>
                <w:b/>
                <w:sz w:val="18"/>
                <w:szCs w:val="18"/>
                <w:lang w:eastAsia="zh-CN"/>
              </w:rPr>
              <w:t xml:space="preserve"> nominal channel bandwidth</w:t>
            </w:r>
            <w:r w:rsidRPr="00F57FA0">
              <w:rPr>
                <w:rFonts w:ascii="Arial" w:hAnsi="Arial" w:cs="Arial"/>
                <w:b/>
                <w:sz w:val="18"/>
                <w:szCs w:val="18"/>
                <w:lang w:eastAsia="zh-CN"/>
              </w:rPr>
              <w:t xml:space="preserve"> </w:t>
            </w:r>
            <w:r w:rsidRPr="00F57FA0">
              <w:rPr>
                <w:rFonts w:ascii="Arial" w:eastAsia="SimSun" w:hAnsi="Arial" w:cs="Arial"/>
                <w:b/>
                <w:sz w:val="18"/>
                <w:szCs w:val="18"/>
                <w:lang w:eastAsia="zh-CN"/>
              </w:rPr>
              <w:t>of lowest/highest carrier</w:t>
            </w:r>
            <w:r w:rsidRPr="00F57FA0">
              <w:rPr>
                <w:rFonts w:ascii="Arial" w:hAnsi="Arial" w:cs="Arial"/>
                <w:b/>
                <w:sz w:val="18"/>
                <w:szCs w:val="18"/>
                <w:lang w:eastAsia="zh-CN"/>
              </w:rPr>
              <w:t xml:space="preserve"> transmitted </w:t>
            </w:r>
            <w:proofErr w:type="spellStart"/>
            <w:r w:rsidRPr="00F57FA0">
              <w:rPr>
                <w:rFonts w:ascii="Arial" w:hAnsi="Arial" w:cs="Arial"/>
                <w:b/>
                <w:sz w:val="18"/>
                <w:szCs w:val="18"/>
                <w:lang w:eastAsia="zh-CN"/>
              </w:rPr>
              <w:t>BW</w:t>
            </w:r>
            <w:r w:rsidRPr="00F57FA0">
              <w:rPr>
                <w:rFonts w:ascii="Arial" w:hAnsi="Arial" w:cs="Arial"/>
                <w:b/>
                <w:sz w:val="18"/>
                <w:szCs w:val="18"/>
                <w:vertAlign w:val="subscript"/>
                <w:lang w:eastAsia="zh-CN"/>
              </w:rPr>
              <w:t>Channel</w:t>
            </w:r>
            <w:proofErr w:type="spellEnd"/>
            <w:r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527E03AF"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Sub-block or inter-</w:t>
            </w:r>
            <w:r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t>
            </w:r>
            <w:proofErr w:type="spellStart"/>
            <w:r w:rsidRPr="00F57FA0">
              <w:rPr>
                <w:rFonts w:ascii="Arial" w:hAnsi="Arial" w:cs="Arial"/>
                <w:b/>
                <w:sz w:val="18"/>
                <w:szCs w:val="18"/>
                <w:lang w:eastAsia="zh-CN"/>
              </w:rPr>
              <w:t>W</w:t>
            </w:r>
            <w:r w:rsidRPr="00F57FA0">
              <w:rPr>
                <w:rFonts w:ascii="Arial" w:hAnsi="Arial" w:cs="Arial"/>
                <w:b/>
                <w:sz w:val="18"/>
                <w:szCs w:val="18"/>
                <w:vertAlign w:val="subscript"/>
                <w:lang w:eastAsia="zh-CN"/>
              </w:rPr>
              <w:t>gap</w:t>
            </w:r>
            <w:proofErr w:type="spellEnd"/>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7604311" w14:textId="77777777" w:rsidR="00F649AA" w:rsidRPr="00F57FA0" w:rsidRDefault="00F649AA" w:rsidP="008C0158">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Pr="00F57FA0">
              <w:rPr>
                <w:rFonts w:ascii="Arial" w:hAnsi="Arial" w:cs="Arial"/>
                <w:b/>
                <w:sz w:val="18"/>
                <w:szCs w:val="18"/>
                <w:lang w:eastAsia="zh-CN"/>
              </w:rPr>
              <w:t xml:space="preserve"> adjacent channel centre frequency offset below or above the </w:t>
            </w:r>
            <w:r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Pr="00F57FA0">
              <w:rPr>
                <w:rFonts w:ascii="Arial" w:eastAsia="SimSun"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2F9ABA1"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F3A3221"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6A1F262"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F649AA" w:rsidRPr="00F57FA0" w14:paraId="4D6A3690" w14:textId="77777777" w:rsidTr="008C0158">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A010D5B" w14:textId="77777777" w:rsidR="00F649AA" w:rsidRPr="00F57FA0" w:rsidRDefault="00F649AA" w:rsidP="008C0158">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 xml:space="preserve">min(20 MHz, </w:t>
            </w:r>
            <w:proofErr w:type="spellStart"/>
            <w:r w:rsidRPr="00F57FA0">
              <w:rPr>
                <w:rFonts w:ascii="Arial" w:hAnsi="Arial" w:cs="Arial"/>
                <w:sz w:val="18"/>
                <w:szCs w:val="18"/>
                <w:lang w:eastAsia="en-GB"/>
              </w:rPr>
              <w:t>BW</w:t>
            </w:r>
            <w:r w:rsidRPr="00F57FA0">
              <w:rPr>
                <w:rFonts w:ascii="Arial" w:hAnsi="Arial" w:cs="Arial"/>
                <w:i/>
                <w:sz w:val="18"/>
                <w:szCs w:val="18"/>
                <w:vertAlign w:val="subscript"/>
                <w:lang w:eastAsia="en-GB"/>
              </w:rPr>
              <w:t>passband</w:t>
            </w:r>
            <w:proofErr w:type="spellEnd"/>
            <w:r w:rsidRPr="00F57FA0">
              <w:rPr>
                <w:rFonts w:ascii="Arial" w:hAnsi="Arial" w:cs="Arial"/>
                <w:sz w:val="18"/>
                <w:szCs w:val="18"/>
                <w:lang w:eastAsia="en-GB"/>
              </w:rPr>
              <w:t xml:space="preserve">) for </w:t>
            </w:r>
            <w:r w:rsidRPr="0026478B">
              <w:rPr>
                <w:rFonts w:ascii="Arial" w:hAnsi="Arial" w:cs="Arial"/>
                <w:sz w:val="18"/>
                <w:szCs w:val="18"/>
                <w:lang w:val="en-US" w:eastAsia="zh-CN"/>
              </w:rPr>
              <w:t xml:space="preserve">nominal channel bandwidth </w:t>
            </w:r>
            <w:r w:rsidRPr="0026478B">
              <w:rPr>
                <w:rFonts w:ascii="Arial" w:hAnsi="Arial" w:cs="Arial" w:hint="eastAsia"/>
                <w:sz w:val="18"/>
                <w:szCs w:val="18"/>
                <w:lang w:val="en-US" w:eastAsia="zh-CN"/>
              </w:rPr>
              <w:t>≤</w:t>
            </w:r>
            <w:r w:rsidRPr="0026478B">
              <w:rPr>
                <w:rFonts w:ascii="Arial"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14:paraId="756A3F69"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15 (Note 3)</w:t>
            </w:r>
          </w:p>
          <w:p w14:paraId="080F99CE"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98C34A6"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2CCA2B6"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F8B1B3A"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6A04455"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F649AA" w:rsidRPr="00F57FA0" w14:paraId="75498A86" w14:textId="77777777" w:rsidTr="008C015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EBC094D" w14:textId="77777777" w:rsidR="00F649AA" w:rsidRPr="00F57FA0" w:rsidRDefault="00F649AA" w:rsidP="008C0158">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EBDCAC2"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20 (Note 3)</w:t>
            </w:r>
          </w:p>
          <w:p w14:paraId="22182AA7"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142908A9"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53DF385"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4B3EAAB"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53E622F"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F649AA" w:rsidRPr="00F57FA0" w14:paraId="7E729274" w14:textId="77777777" w:rsidTr="008C0158">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5434C9" w14:textId="77777777" w:rsidR="00F649AA" w:rsidRPr="00F57FA0" w:rsidRDefault="00F649AA" w:rsidP="008C0158">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 xml:space="preserve">min(100 MHz, </w:t>
            </w:r>
            <w:proofErr w:type="spellStart"/>
            <w:r w:rsidRPr="00F57FA0">
              <w:rPr>
                <w:rFonts w:ascii="Arial" w:hAnsi="Arial" w:cs="Arial"/>
                <w:sz w:val="18"/>
                <w:szCs w:val="18"/>
                <w:lang w:eastAsia="en-GB"/>
              </w:rPr>
              <w:t>BW</w:t>
            </w:r>
            <w:r w:rsidRPr="00F57FA0">
              <w:rPr>
                <w:rFonts w:ascii="Arial" w:hAnsi="Arial" w:cs="Arial"/>
                <w:i/>
                <w:sz w:val="18"/>
                <w:szCs w:val="18"/>
                <w:vertAlign w:val="subscript"/>
                <w:lang w:eastAsia="en-GB"/>
              </w:rPr>
              <w:t>passband</w:t>
            </w:r>
            <w:proofErr w:type="spellEnd"/>
            <w:r w:rsidRPr="00F57FA0">
              <w:rPr>
                <w:rFonts w:ascii="Arial" w:hAnsi="Arial" w:cs="Arial"/>
                <w:sz w:val="18"/>
                <w:szCs w:val="18"/>
                <w:lang w:eastAsia="en-GB"/>
              </w:rPr>
              <w:t xml:space="preserve">) for </w:t>
            </w:r>
            <w:r w:rsidRPr="0026478B">
              <w:rPr>
                <w:rFonts w:ascii="Arial"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14:paraId="3679D178"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60 (Note 4)</w:t>
            </w:r>
          </w:p>
          <w:p w14:paraId="7A65C93F"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2DE6823B"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F1ECD26"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BB12217"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575ACCA"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F649AA" w:rsidRPr="00F57FA0" w14:paraId="60D94519" w14:textId="77777777" w:rsidTr="008C015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0C695A83" w14:textId="77777777" w:rsidR="00F649AA" w:rsidRPr="00F57FA0" w:rsidRDefault="00F649AA" w:rsidP="008C0158">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0C21C7F"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80 (Note 4)</w:t>
            </w:r>
          </w:p>
          <w:p w14:paraId="71CC03DC"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3ABCF2F4"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DC140FF"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9E765FA"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D402507"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F649AA" w:rsidRPr="00F57FA0" w14:paraId="67E20DA2" w14:textId="77777777" w:rsidTr="008C015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A3CBBD5" w14:textId="77777777" w:rsidR="00F649AA" w:rsidRPr="00F57FA0" w:rsidRDefault="00F649AA" w:rsidP="008C0158">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 xml:space="preserve"> is the nominal repeater bandwidth configuration of the assumed adjacent channel carrier.</w:t>
            </w:r>
          </w:p>
          <w:p w14:paraId="56FE957F" w14:textId="77777777" w:rsidR="00F649AA" w:rsidRPr="00F57FA0" w:rsidRDefault="00F649AA" w:rsidP="008C0158">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w:t>
            </w:r>
            <w:proofErr w:type="spellStart"/>
            <w:r w:rsidRPr="00F57FA0">
              <w:rPr>
                <w:rFonts w:ascii="Arial" w:hAnsi="Arial" w:cs="Arial"/>
                <w:sz w:val="18"/>
                <w:szCs w:val="18"/>
                <w:lang w:eastAsia="en-GB"/>
              </w:rPr>
              <w:t>BW</w:t>
            </w:r>
            <w:r w:rsidRPr="00F57FA0">
              <w:rPr>
                <w:rFonts w:ascii="Arial" w:hAnsi="Arial" w:cs="Arial"/>
                <w:sz w:val="18"/>
                <w:szCs w:val="18"/>
                <w:vertAlign w:val="subscript"/>
                <w:lang w:eastAsia="en-GB"/>
              </w:rPr>
              <w:t>Config</w:t>
            </w:r>
            <w:proofErr w:type="spellEnd"/>
            <w:r w:rsidRPr="00F57FA0">
              <w:rPr>
                <w:rFonts w:ascii="Arial" w:hAnsi="Arial" w:cs="Arial"/>
                <w:sz w:val="18"/>
                <w:szCs w:val="18"/>
                <w:lang w:eastAsia="en-GB"/>
              </w:rPr>
              <w:t>).</w:t>
            </w:r>
          </w:p>
          <w:p w14:paraId="7FBA0F09" w14:textId="77777777" w:rsidR="00F649AA" w:rsidRPr="00F57FA0" w:rsidRDefault="00F649AA" w:rsidP="008C0158">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repeater type 1-C passband</w:t>
            </w:r>
            <w:r w:rsidRPr="00F57FA0">
              <w:rPr>
                <w:rFonts w:ascii="Arial" w:eastAsia="SimSun" w:hAnsi="Arial" w:cs="Arial"/>
                <w:sz w:val="18"/>
                <w:szCs w:val="18"/>
                <w:lang w:eastAsia="zh-CN"/>
              </w:rPr>
              <w:t xml:space="preserve"> at the other edge of the gap is ≤ 20 </w:t>
            </w:r>
            <w:proofErr w:type="spellStart"/>
            <w:r w:rsidRPr="00F57FA0">
              <w:rPr>
                <w:rFonts w:ascii="Arial" w:eastAsia="SimSun" w:hAnsi="Arial" w:cs="Arial"/>
                <w:sz w:val="18"/>
                <w:szCs w:val="18"/>
                <w:lang w:eastAsia="zh-CN"/>
              </w:rPr>
              <w:t>MHz.</w:t>
            </w:r>
            <w:proofErr w:type="spellEnd"/>
          </w:p>
          <w:p w14:paraId="1FDFCDAC" w14:textId="77777777" w:rsidR="00F649AA" w:rsidRPr="00F57FA0" w:rsidRDefault="00F649AA" w:rsidP="008C0158">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repeater type 1-C passband</w:t>
            </w:r>
            <w:r w:rsidRPr="00F57FA0">
              <w:rPr>
                <w:rFonts w:ascii="Arial" w:eastAsia="SimSun" w:hAnsi="Arial" w:cs="Arial"/>
                <w:sz w:val="18"/>
                <w:szCs w:val="18"/>
                <w:lang w:eastAsia="zh-CN"/>
              </w:rPr>
              <w:t xml:space="preserve"> at the other edge of the gap is &gt; 20 </w:t>
            </w:r>
            <w:proofErr w:type="spellStart"/>
            <w:r w:rsidRPr="00F57FA0">
              <w:rPr>
                <w:rFonts w:ascii="Arial" w:eastAsia="SimSun" w:hAnsi="Arial" w:cs="Arial"/>
                <w:sz w:val="18"/>
                <w:szCs w:val="18"/>
                <w:lang w:eastAsia="zh-CN"/>
              </w:rPr>
              <w:t>MHz.</w:t>
            </w:r>
            <w:proofErr w:type="spellEnd"/>
          </w:p>
        </w:tc>
      </w:tr>
      <w:bookmarkEnd w:id="76"/>
    </w:tbl>
    <w:p w14:paraId="6631EAFF" w14:textId="77777777" w:rsidR="00F649AA" w:rsidRPr="0045464A" w:rsidRDefault="00F649AA" w:rsidP="00F649AA">
      <w:pPr>
        <w:rPr>
          <w:szCs w:val="24"/>
          <w:lang w:eastAsia="en-GB"/>
        </w:rPr>
      </w:pPr>
    </w:p>
    <w:p w14:paraId="24112F1A" w14:textId="77777777" w:rsidR="00F649AA" w:rsidRPr="0045464A" w:rsidRDefault="00F649AA" w:rsidP="00F649AA">
      <w:pPr>
        <w:rPr>
          <w:lang w:eastAsia="en-GB"/>
        </w:rPr>
      </w:pPr>
      <w:r w:rsidRPr="0045464A">
        <w:rPr>
          <w:lang w:eastAsia="en-GB"/>
        </w:rPr>
        <w:t xml:space="preserve">The Cumulative Adjacent Channel Leakage power Ratio (CACLR) in a </w:t>
      </w:r>
      <w:r w:rsidRPr="0045464A">
        <w:rPr>
          <w:i/>
          <w:lang w:eastAsia="en-GB"/>
        </w:rPr>
        <w:t xml:space="preserve">gap between </w:t>
      </w:r>
      <w:r w:rsidRPr="00D80EA8">
        <w:rPr>
          <w:i/>
          <w:lang w:eastAsia="en-GB"/>
        </w:rPr>
        <w:t>passband</w:t>
      </w:r>
      <w:r w:rsidRPr="0045464A">
        <w:rPr>
          <w:lang w:eastAsia="en-GB"/>
        </w:rPr>
        <w:t xml:space="preserve"> or the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w:t>
      </w:r>
      <w:r w:rsidRPr="0045464A">
        <w:rPr>
          <w:lang w:eastAsia="en-GB"/>
        </w:rPr>
        <w:t xml:space="preserve"> is the ratio of:</w:t>
      </w:r>
    </w:p>
    <w:p w14:paraId="4248B297" w14:textId="77777777" w:rsidR="00F649AA" w:rsidRPr="0045464A" w:rsidRDefault="00F649AA" w:rsidP="00F649AA">
      <w:pPr>
        <w:ind w:left="568" w:hanging="284"/>
        <w:rPr>
          <w:lang w:eastAsia="en-GB"/>
        </w:rPr>
      </w:pPr>
      <w:r w:rsidRPr="0045464A">
        <w:rPr>
          <w:lang w:eastAsia="en-GB"/>
        </w:rPr>
        <w:t>a)</w:t>
      </w:r>
      <w:r w:rsidRPr="0045464A">
        <w:rPr>
          <w:lang w:eastAsia="en-GB"/>
        </w:rPr>
        <w:tab/>
        <w:t xml:space="preserve">the sum of the filtered mean power centred on the assigned channel frequencies for the two carriers adjacent to each side of the </w:t>
      </w:r>
      <w:r w:rsidRPr="0045464A">
        <w:rPr>
          <w:i/>
          <w:lang w:eastAsia="en-GB"/>
        </w:rPr>
        <w:t xml:space="preserve">gap between </w:t>
      </w:r>
      <w:r w:rsidRPr="00D80EA8">
        <w:rPr>
          <w:i/>
          <w:lang w:eastAsia="en-GB"/>
        </w:rPr>
        <w:t>passband</w:t>
      </w:r>
      <w:r w:rsidRPr="0045464A">
        <w:rPr>
          <w:lang w:eastAsia="en-GB"/>
        </w:rPr>
        <w:t xml:space="preserve"> or the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w:t>
      </w:r>
      <w:r w:rsidRPr="0045464A">
        <w:rPr>
          <w:lang w:eastAsia="en-GB"/>
        </w:rPr>
        <w:t>, and</w:t>
      </w:r>
    </w:p>
    <w:p w14:paraId="79F822E5" w14:textId="77777777" w:rsidR="00F649AA" w:rsidRPr="0045464A" w:rsidRDefault="00F649AA" w:rsidP="00F649AA">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i/>
          <w:lang w:eastAsia="en-GB"/>
        </w:rPr>
        <w:t>sub-block</w:t>
      </w:r>
      <w:r w:rsidRPr="0045464A">
        <w:rPr>
          <w:lang w:eastAsia="en-GB"/>
        </w:rPr>
        <w:t xml:space="preserve"> edges, </w:t>
      </w:r>
      <w:r w:rsidRPr="0045464A">
        <w:rPr>
          <w:rFonts w:cs="v5.0.0"/>
          <w:i/>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edges</w:t>
      </w:r>
      <w:r w:rsidRPr="0045464A">
        <w:rPr>
          <w:lang w:eastAsia="en-GB"/>
        </w:rPr>
        <w:t>.</w:t>
      </w:r>
    </w:p>
    <w:p w14:paraId="3F5F9571" w14:textId="77777777" w:rsidR="00F649AA" w:rsidRPr="0045464A" w:rsidRDefault="00F649AA" w:rsidP="00F649AA">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50F4D968" w14:textId="77777777" w:rsidR="00F649AA" w:rsidRPr="0045464A" w:rsidRDefault="00F649AA" w:rsidP="00F649AA">
      <w:pPr>
        <w:rPr>
          <w:rFonts w:cs="v5.0.0"/>
          <w:lang w:eastAsia="en-GB"/>
        </w:rPr>
      </w:pPr>
      <w:r w:rsidRPr="0045464A">
        <w:rPr>
          <w:rFonts w:cs="v5.0.0"/>
          <w:lang w:eastAsia="en-GB"/>
        </w:rPr>
        <w:t xml:space="preserve">For operation in </w:t>
      </w:r>
      <w:r w:rsidRPr="0045464A">
        <w:rPr>
          <w:rFonts w:cs="v5.0.0"/>
          <w:i/>
          <w:lang w:eastAsia="en-GB"/>
        </w:rPr>
        <w:t>non-contiguous spectrum</w:t>
      </w:r>
      <w:r w:rsidRPr="0045464A">
        <w:rPr>
          <w:rFonts w:cs="v5.0.0"/>
          <w:lang w:eastAsia="en-GB"/>
        </w:rPr>
        <w:t xml:space="preserve"> or multiple bands, the CACLR for NR carriers located on either side of the </w:t>
      </w:r>
      <w:r w:rsidRPr="0045464A">
        <w:rPr>
          <w:rFonts w:cs="v5.0.0"/>
          <w:i/>
          <w:lang w:eastAsia="en-GB"/>
        </w:rPr>
        <w:t xml:space="preserve">gap between </w:t>
      </w:r>
      <w:r w:rsidRPr="00D80EA8">
        <w:rPr>
          <w:rFonts w:cs="v5.0.0"/>
          <w:i/>
          <w:lang w:eastAsia="en-GB"/>
        </w:rPr>
        <w:t>passband</w:t>
      </w:r>
      <w:r w:rsidRPr="0045464A">
        <w:rPr>
          <w:rFonts w:cs="v5.0.0"/>
          <w:lang w:eastAsia="en-GB"/>
        </w:rPr>
        <w:t xml:space="preserve"> or the </w:t>
      </w:r>
      <w:r>
        <w:rPr>
          <w:rFonts w:cs="v5.0.0"/>
          <w:i/>
          <w:lang w:eastAsia="en-GB"/>
        </w:rPr>
        <w:t>i</w:t>
      </w:r>
      <w:r w:rsidRPr="0045464A">
        <w:rPr>
          <w:rFonts w:cs="v5.0.0"/>
          <w:i/>
          <w:lang w:eastAsia="en-GB"/>
        </w:rPr>
        <w:t>nter</w:t>
      </w:r>
      <w:r>
        <w:rPr>
          <w:rFonts w:cs="v5.0.0"/>
          <w:i/>
          <w:lang w:eastAsia="en-GB"/>
        </w:rPr>
        <w:t>-</w:t>
      </w:r>
      <w:r w:rsidRPr="00D80EA8">
        <w:rPr>
          <w:rFonts w:cs="v5.0.0"/>
          <w:i/>
          <w:lang w:eastAsia="en-GB"/>
        </w:rPr>
        <w:t>passband</w:t>
      </w:r>
      <w:r w:rsidRPr="0045464A">
        <w:rPr>
          <w:rFonts w:cs="v5.0.0"/>
          <w:i/>
          <w:lang w:eastAsia="en-GB"/>
        </w:rPr>
        <w:t xml:space="preserve"> gap</w:t>
      </w:r>
      <w:r w:rsidRPr="0045464A">
        <w:rPr>
          <w:rFonts w:cs="v5.0.0"/>
          <w:lang w:eastAsia="en-GB"/>
        </w:rPr>
        <w:t xml:space="preserve"> shall be higher than the value specified in table 6.5.2.2-4.</w:t>
      </w:r>
    </w:p>
    <w:p w14:paraId="5C453DF3" w14:textId="77777777" w:rsidR="00F649AA" w:rsidRPr="0045464A" w:rsidRDefault="00F649AA" w:rsidP="00F649AA">
      <w:pPr>
        <w:keepNext/>
        <w:keepLines/>
        <w:spacing w:before="60"/>
        <w:jc w:val="center"/>
        <w:rPr>
          <w:rFonts w:ascii="Arial" w:eastAsia="SimSun" w:hAnsi="Arial"/>
          <w:b/>
          <w:lang w:eastAsia="zh-CN"/>
        </w:rPr>
      </w:pPr>
      <w:r w:rsidRPr="0045464A">
        <w:rPr>
          <w:rFonts w:ascii="Arial" w:hAnsi="Arial"/>
          <w:b/>
          <w:lang w:eastAsia="en-GB"/>
        </w:rPr>
        <w:lastRenderedPageBreak/>
        <w:t xml:space="preserve">Table </w:t>
      </w:r>
      <w:r w:rsidRPr="0045464A">
        <w:rPr>
          <w:rFonts w:ascii="Arial" w:eastAsia="SimSun" w:hAnsi="Arial"/>
          <w:b/>
          <w:lang w:eastAsia="zh-CN"/>
        </w:rPr>
        <w:t>6.5.2.2-4</w:t>
      </w:r>
      <w:r w:rsidRPr="0045464A">
        <w:rPr>
          <w:rFonts w:ascii="Arial" w:hAnsi="Arial"/>
          <w:b/>
          <w:lang w:eastAsia="en-GB"/>
        </w:rPr>
        <w:t xml:space="preserve">: </w:t>
      </w:r>
      <w:r w:rsidRPr="0045464A">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 xml:space="preserve">CACLR </w:t>
      </w:r>
      <w:r w:rsidRPr="0045464A">
        <w:rPr>
          <w:rFonts w:ascii="Arial" w:eastAsia="SimSun" w:hAnsi="Arial"/>
          <w:b/>
          <w:lang w:eastAsia="zh-CN"/>
        </w:rPr>
        <w:t xml:space="preserve">limit </w:t>
      </w:r>
      <w:r w:rsidRPr="0045464A">
        <w:rPr>
          <w:rFonts w:ascii="Arial"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4"/>
        <w:gridCol w:w="1467"/>
        <w:gridCol w:w="1933"/>
        <w:gridCol w:w="1187"/>
        <w:gridCol w:w="1874"/>
        <w:gridCol w:w="878"/>
      </w:tblGrid>
      <w:tr w:rsidR="00F649AA" w:rsidRPr="00F57FA0" w14:paraId="79D8C14A" w14:textId="77777777" w:rsidTr="008C0158">
        <w:trPr>
          <w:cantSplit/>
          <w:jc w:val="center"/>
        </w:trPr>
        <w:tc>
          <w:tcPr>
            <w:tcW w:w="0" w:type="auto"/>
            <w:tcBorders>
              <w:top w:val="single" w:sz="6" w:space="0" w:color="auto"/>
              <w:left w:val="single" w:sz="6" w:space="0" w:color="auto"/>
              <w:bottom w:val="single" w:sz="4" w:space="0" w:color="auto"/>
              <w:right w:val="single" w:sz="6" w:space="0" w:color="auto"/>
            </w:tcBorders>
          </w:tcPr>
          <w:p w14:paraId="676684F1" w14:textId="77777777" w:rsidR="00F649AA" w:rsidRPr="00F57FA0" w:rsidRDefault="00F649AA" w:rsidP="008C0158">
            <w:pPr>
              <w:keepNext/>
              <w:keepLines/>
              <w:spacing w:after="0"/>
              <w:jc w:val="center"/>
              <w:rPr>
                <w:rFonts w:ascii="Arial" w:hAnsi="Arial"/>
                <w:b/>
                <w:sz w:val="18"/>
                <w:szCs w:val="18"/>
                <w:lang w:eastAsia="zh-CN"/>
              </w:rPr>
            </w:pPr>
            <w:r w:rsidRPr="0026478B">
              <w:rPr>
                <w:rFonts w:ascii="Arial" w:eastAsia="SimSun" w:hAnsi="Arial"/>
                <w:b/>
                <w:bCs/>
                <w:i/>
                <w:sz w:val="18"/>
                <w:szCs w:val="18"/>
                <w:lang w:eastAsia="zh-CN"/>
              </w:rPr>
              <w:t>Repeater type 1-C</w:t>
            </w:r>
            <w:r w:rsidRPr="00F57FA0">
              <w:rPr>
                <w:rFonts w:ascii="Arial" w:eastAsia="SimSun" w:hAnsi="Arial"/>
                <w:b/>
                <w:sz w:val="18"/>
                <w:szCs w:val="18"/>
                <w:lang w:eastAsia="zh-CN"/>
              </w:rPr>
              <w:t xml:space="preserve"> nominal channel bandwidth</w:t>
            </w:r>
            <w:r w:rsidRPr="00F57FA0">
              <w:rPr>
                <w:rFonts w:ascii="Arial" w:hAnsi="Arial"/>
                <w:b/>
                <w:sz w:val="18"/>
                <w:szCs w:val="18"/>
                <w:lang w:eastAsia="zh-CN"/>
              </w:rPr>
              <w:t xml:space="preserve"> </w:t>
            </w:r>
            <w:r w:rsidRPr="00F57FA0">
              <w:rPr>
                <w:rFonts w:ascii="Arial" w:eastAsia="SimSun" w:hAnsi="Arial"/>
                <w:b/>
                <w:sz w:val="18"/>
                <w:szCs w:val="18"/>
                <w:lang w:eastAsia="zh-CN"/>
              </w:rPr>
              <w:t>of l</w:t>
            </w:r>
            <w:r w:rsidRPr="00F57FA0">
              <w:rPr>
                <w:rFonts w:ascii="Arial" w:eastAsia="SimSun" w:hAnsi="Arial" w:cs="Arial"/>
                <w:b/>
                <w:sz w:val="18"/>
                <w:szCs w:val="18"/>
                <w:lang w:eastAsia="zh-CN"/>
              </w:rPr>
              <w:t>owest/highest carrier</w:t>
            </w:r>
            <w:r w:rsidRPr="00F57FA0">
              <w:rPr>
                <w:rFonts w:ascii="Arial" w:hAnsi="Arial"/>
                <w:b/>
                <w:sz w:val="18"/>
                <w:szCs w:val="18"/>
                <w:lang w:eastAsia="zh-CN"/>
              </w:rPr>
              <w:t xml:space="preserve"> transmitted </w:t>
            </w:r>
            <w:proofErr w:type="spellStart"/>
            <w:r w:rsidRPr="00F57FA0">
              <w:rPr>
                <w:rFonts w:ascii="Arial" w:hAnsi="Arial" w:cs="Arial"/>
                <w:b/>
                <w:sz w:val="18"/>
                <w:szCs w:val="18"/>
                <w:lang w:eastAsia="zh-CN"/>
              </w:rPr>
              <w:t>BW</w:t>
            </w:r>
            <w:r w:rsidRPr="00F57FA0">
              <w:rPr>
                <w:rFonts w:ascii="Arial" w:hAnsi="Arial" w:cs="Arial"/>
                <w:b/>
                <w:sz w:val="18"/>
                <w:szCs w:val="18"/>
                <w:vertAlign w:val="subscript"/>
                <w:lang w:eastAsia="zh-CN"/>
              </w:rPr>
              <w:t>Channel</w:t>
            </w:r>
            <w:proofErr w:type="spellEnd"/>
            <w:r w:rsidRPr="00F57FA0">
              <w:rPr>
                <w:rFonts w:ascii="Arial" w:hAnsi="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3070071"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Sub-block or inter-</w:t>
            </w:r>
            <w:r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t>
            </w:r>
            <w:proofErr w:type="spellStart"/>
            <w:r w:rsidRPr="00F57FA0">
              <w:rPr>
                <w:rFonts w:ascii="Arial" w:hAnsi="Arial" w:cs="Arial"/>
                <w:b/>
                <w:sz w:val="18"/>
                <w:szCs w:val="18"/>
                <w:lang w:eastAsia="zh-CN"/>
              </w:rPr>
              <w:t>W</w:t>
            </w:r>
            <w:r w:rsidRPr="00F57FA0">
              <w:rPr>
                <w:rFonts w:ascii="Arial" w:hAnsi="Arial" w:cs="Arial"/>
                <w:b/>
                <w:sz w:val="18"/>
                <w:szCs w:val="18"/>
                <w:vertAlign w:val="subscript"/>
                <w:lang w:eastAsia="zh-CN"/>
              </w:rPr>
              <w:t>gap</w:t>
            </w:r>
            <w:proofErr w:type="spellEnd"/>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EA8E8A9" w14:textId="77777777" w:rsidR="00F649AA" w:rsidRPr="00F57FA0" w:rsidRDefault="00F649AA" w:rsidP="008C0158">
            <w:pPr>
              <w:keepNext/>
              <w:keepLines/>
              <w:spacing w:after="0"/>
              <w:jc w:val="center"/>
              <w:rPr>
                <w:rFonts w:ascii="Arial" w:hAnsi="Arial"/>
                <w:b/>
                <w:sz w:val="18"/>
                <w:szCs w:val="18"/>
                <w:lang w:eastAsia="zh-CN"/>
              </w:rPr>
            </w:pPr>
            <w:r w:rsidRPr="00F57FA0">
              <w:rPr>
                <w:rFonts w:ascii="Arial" w:hAnsi="Arial"/>
                <w:b/>
                <w:i/>
                <w:sz w:val="18"/>
                <w:szCs w:val="18"/>
                <w:lang w:eastAsia="zh-CN"/>
              </w:rPr>
              <w:t>Repeater type 1-C</w:t>
            </w:r>
            <w:r w:rsidRPr="00F57FA0">
              <w:rPr>
                <w:rFonts w:ascii="Arial" w:hAnsi="Arial"/>
                <w:b/>
                <w:sz w:val="18"/>
                <w:szCs w:val="18"/>
                <w:lang w:eastAsia="zh-CN"/>
              </w:rPr>
              <w:t xml:space="preserve"> adjacent channel centre frequency offset below or above the </w:t>
            </w:r>
            <w:r w:rsidRPr="00F57FA0">
              <w:rPr>
                <w:rFonts w:ascii="Arial" w:eastAsia="SimSun" w:hAnsi="Arial"/>
                <w:b/>
                <w:sz w:val="18"/>
                <w:szCs w:val="18"/>
                <w:lang w:eastAsia="zh-CN"/>
              </w:rPr>
              <w:t xml:space="preserve">sub-block or Repeater type 1-C </w:t>
            </w:r>
            <w:r w:rsidRPr="0026478B">
              <w:rPr>
                <w:rFonts w:ascii="Arial" w:eastAsia="SimSun" w:hAnsi="Arial"/>
                <w:b/>
                <w:i/>
                <w:iCs/>
                <w:sz w:val="18"/>
                <w:szCs w:val="18"/>
                <w:lang w:eastAsia="zh-CN"/>
              </w:rPr>
              <w:t>p</w:t>
            </w:r>
            <w:r w:rsidRPr="00F57FA0">
              <w:rPr>
                <w:rFonts w:ascii="Arial" w:eastAsia="SimSun" w:hAnsi="Arial"/>
                <w:b/>
                <w:i/>
                <w:sz w:val="18"/>
                <w:szCs w:val="18"/>
                <w:lang w:eastAsia="zh-CN"/>
              </w:rPr>
              <w:t>assband</w:t>
            </w:r>
            <w:r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50F26DAA" w14:textId="77777777" w:rsidR="00F649AA" w:rsidRPr="00F57FA0" w:rsidRDefault="00F649AA" w:rsidP="008C0158">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F65FD87" w14:textId="77777777" w:rsidR="00F649AA" w:rsidRPr="00F57FA0" w:rsidRDefault="00F649AA" w:rsidP="008C0158">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6BC1E08" w14:textId="77777777" w:rsidR="00F649AA" w:rsidRPr="00F57FA0" w:rsidRDefault="00F649AA" w:rsidP="008C0158">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F649AA" w:rsidRPr="00F57FA0" w14:paraId="485CA44A" w14:textId="77777777" w:rsidTr="008C0158">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B7C306B" w14:textId="77777777" w:rsidR="00F649AA" w:rsidRPr="00F57FA0" w:rsidRDefault="00F649AA" w:rsidP="008C0158">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365A2827"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3BC32B3F"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5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495EE9E0"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93F15FB"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 MHz </w:t>
            </w:r>
            <w:r w:rsidRPr="00F57FA0">
              <w:rPr>
                <w:rFonts w:ascii="Arial" w:hAnsi="Arial"/>
                <w:sz w:val="18"/>
                <w:szCs w:val="18"/>
                <w:lang w:eastAsia="zh-CN"/>
              </w:rPr>
              <w:t xml:space="preserve">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43B35B1"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E87BCA3"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F649AA" w:rsidRPr="00F57FA0" w14:paraId="41AB85BB" w14:textId="77777777" w:rsidTr="008C015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5177404" w14:textId="77777777" w:rsidR="00F649AA" w:rsidRPr="00F57FA0" w:rsidRDefault="00F649AA" w:rsidP="008C0158">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FCA7BB9"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 xml:space="preserve">10 &lt;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65F91982"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20547E00"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4727D72"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eastAsia="SimSun" w:hAnsi="Arial"/>
                <w:sz w:val="18"/>
                <w:szCs w:val="18"/>
                <w:lang w:eastAsia="zh-CN"/>
              </w:rPr>
              <w:t>5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7436824"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FFEEBDF"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F649AA" w:rsidRPr="00F57FA0" w14:paraId="1468B212" w14:textId="77777777" w:rsidTr="008C0158">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3627DB" w14:textId="77777777" w:rsidR="00F649AA" w:rsidRPr="00F57FA0" w:rsidRDefault="00F649AA" w:rsidP="008C0158">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74A3DCFD"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4D61CD6C"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30 (Note 3)</w:t>
            </w:r>
          </w:p>
          <w:p w14:paraId="3C127749" w14:textId="77777777" w:rsidR="00F649AA" w:rsidRPr="00F57FA0" w:rsidRDefault="00F649AA" w:rsidP="008C0158">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B76F733"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DF6248A"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 xml:space="preserve">20 MHz 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6E480C6"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72D0012"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F649AA" w:rsidRPr="00F57FA0" w14:paraId="63B20CDA" w14:textId="77777777" w:rsidTr="008C015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0F841603" w14:textId="77777777" w:rsidR="00F649AA" w:rsidRPr="00F57FA0" w:rsidRDefault="00F649AA" w:rsidP="008C0158">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94D30C7"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 xml:space="preserve">40 &lt;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01552B46"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cs="Arial"/>
                <w:sz w:val="18"/>
                <w:szCs w:val="18"/>
                <w:lang w:eastAsia="zh-CN"/>
              </w:rPr>
              <w:t>40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3B69BBE6"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25A4B7C"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eastAsia="SimSun" w:hAnsi="Arial"/>
                <w:sz w:val="18"/>
                <w:szCs w:val="18"/>
                <w:lang w:eastAsia="zh-CN"/>
              </w:rPr>
              <w:t>20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D0EACB0"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703B134"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F649AA" w:rsidRPr="00F57FA0" w14:paraId="05F66680" w14:textId="77777777" w:rsidTr="008C015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0A3F5DD" w14:textId="77777777" w:rsidR="00F649AA" w:rsidRPr="00F57FA0" w:rsidRDefault="00F649AA" w:rsidP="008C0158">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r>
            <w:proofErr w:type="spellStart"/>
            <w:r w:rsidRPr="00F57FA0">
              <w:rPr>
                <w:rFonts w:ascii="Arial" w:hAnsi="Arial"/>
                <w:sz w:val="18"/>
                <w:szCs w:val="18"/>
                <w:lang w:eastAsia="zh-CN"/>
              </w:rPr>
              <w:t>BW</w:t>
            </w:r>
            <w:r w:rsidRPr="00F57FA0">
              <w:rPr>
                <w:rFonts w:ascii="Arial" w:hAnsi="Arial"/>
                <w:sz w:val="18"/>
                <w:szCs w:val="18"/>
                <w:vertAlign w:val="subscript"/>
                <w:lang w:eastAsia="zh-CN"/>
              </w:rPr>
              <w:t>Config</w:t>
            </w:r>
            <w:proofErr w:type="spellEnd"/>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6D1C03FD" w14:textId="77777777" w:rsidR="00F649AA" w:rsidRPr="00F57FA0" w:rsidRDefault="00F649AA" w:rsidP="008C0158">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r>
            <w:r w:rsidRPr="00F57FA0">
              <w:rPr>
                <w:rFonts w:ascii="Arial" w:hAnsi="Arial"/>
                <w:sz w:val="18"/>
                <w:szCs w:val="18"/>
                <w:lang w:eastAsia="en-GB"/>
              </w:rPr>
              <w:t xml:space="preserve">With SCS that provides </w:t>
            </w:r>
            <w:r w:rsidRPr="00F57FA0">
              <w:rPr>
                <w:rFonts w:ascii="Arial" w:hAnsi="Arial" w:cs="Arial"/>
                <w:sz w:val="18"/>
                <w:szCs w:val="18"/>
                <w:lang w:eastAsia="en-GB"/>
              </w:rPr>
              <w:t>nominal bandwidth configuration (</w:t>
            </w:r>
            <w:proofErr w:type="spellStart"/>
            <w:r w:rsidRPr="00F57FA0">
              <w:rPr>
                <w:rFonts w:ascii="Arial" w:hAnsi="Arial" w:cs="Arial"/>
                <w:sz w:val="18"/>
                <w:szCs w:val="18"/>
                <w:lang w:eastAsia="en-GB"/>
              </w:rPr>
              <w:t>BW</w:t>
            </w:r>
            <w:r w:rsidRPr="00F57FA0">
              <w:rPr>
                <w:rFonts w:ascii="Arial" w:hAnsi="Arial" w:cs="Arial"/>
                <w:sz w:val="18"/>
                <w:szCs w:val="18"/>
                <w:vertAlign w:val="subscript"/>
                <w:lang w:eastAsia="en-GB"/>
              </w:rPr>
              <w:t>Config</w:t>
            </w:r>
            <w:proofErr w:type="spellEnd"/>
            <w:r w:rsidRPr="00F57FA0">
              <w:rPr>
                <w:rFonts w:ascii="Arial" w:hAnsi="Arial" w:cs="v5.0.0"/>
                <w:sz w:val="18"/>
                <w:szCs w:val="18"/>
                <w:lang w:eastAsia="en-GB"/>
              </w:rPr>
              <w:t>)</w:t>
            </w:r>
            <w:r w:rsidRPr="00F57FA0">
              <w:rPr>
                <w:rFonts w:ascii="Arial" w:hAnsi="Arial" w:cs="Arial"/>
                <w:sz w:val="18"/>
                <w:szCs w:val="18"/>
                <w:lang w:eastAsia="en-GB"/>
              </w:rPr>
              <w:t>.</w:t>
            </w:r>
          </w:p>
          <w:p w14:paraId="66D1DF8B" w14:textId="77777777" w:rsidR="00F649AA" w:rsidRPr="00F57FA0" w:rsidRDefault="00F649AA" w:rsidP="008C0158">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eastAsia="SimSun" w:hAnsi="Arial"/>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w:t>
            </w:r>
            <w:proofErr w:type="spellStart"/>
            <w:r w:rsidRPr="00F57FA0">
              <w:rPr>
                <w:rFonts w:ascii="Arial" w:eastAsia="SimSun" w:hAnsi="Arial"/>
                <w:sz w:val="18"/>
                <w:szCs w:val="18"/>
                <w:lang w:eastAsia="zh-CN"/>
              </w:rPr>
              <w:t>MHz.</w:t>
            </w:r>
            <w:proofErr w:type="spellEnd"/>
          </w:p>
          <w:p w14:paraId="1C79C139" w14:textId="77777777" w:rsidR="00F649AA" w:rsidRPr="00F57FA0" w:rsidRDefault="00F649AA" w:rsidP="008C0158">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 passband</w:t>
            </w:r>
            <w:r w:rsidRPr="00F57FA0">
              <w:rPr>
                <w:rFonts w:ascii="Arial" w:eastAsia="SimSun" w:hAnsi="Arial"/>
                <w:sz w:val="18"/>
                <w:szCs w:val="18"/>
                <w:lang w:eastAsia="zh-CN"/>
              </w:rPr>
              <w:t xml:space="preserve"> at the other edge of the gap is &gt; 20MHz.</w:t>
            </w:r>
          </w:p>
        </w:tc>
      </w:tr>
    </w:tbl>
    <w:p w14:paraId="58C6F837" w14:textId="77777777" w:rsidR="00F649AA" w:rsidRPr="0045464A" w:rsidRDefault="00F649AA" w:rsidP="00F649AA">
      <w:pPr>
        <w:rPr>
          <w:rFonts w:cs="v5.0.0"/>
          <w:lang w:eastAsia="en-GB"/>
        </w:rPr>
      </w:pPr>
    </w:p>
    <w:p w14:paraId="642D4D44" w14:textId="77777777" w:rsidR="00F649AA" w:rsidRPr="0045464A" w:rsidRDefault="00F649AA" w:rsidP="00F649AA">
      <w:pPr>
        <w:rPr>
          <w:rFonts w:cs="v5.0.0"/>
          <w:lang w:eastAsia="en-GB"/>
        </w:rPr>
      </w:pPr>
      <w:r w:rsidRPr="0045464A">
        <w:rPr>
          <w:rFonts w:cs="v5.0.0"/>
          <w:lang w:eastAsia="en-GB"/>
        </w:rPr>
        <w:t xml:space="preserve">The CACLR shall be higher than the value specified in table 6.5.2.2-4a for </w:t>
      </w:r>
      <w:r w:rsidRPr="0026478B">
        <w:rPr>
          <w:rFonts w:cs="v5.0.0"/>
          <w:i/>
          <w:iCs/>
          <w:lang w:eastAsia="en-GB"/>
        </w:rPr>
        <w:t>repeater type 1-C</w:t>
      </w:r>
      <w:r w:rsidRPr="0045464A">
        <w:rPr>
          <w:rFonts w:cs="v5.0.0"/>
          <w:lang w:eastAsia="en-GB"/>
        </w:rPr>
        <w:t xml:space="preserve"> for UL Local Area.</w:t>
      </w:r>
    </w:p>
    <w:p w14:paraId="38FA0A23" w14:textId="77777777" w:rsidR="00F649AA" w:rsidRPr="0045464A" w:rsidRDefault="00F649AA" w:rsidP="00F649AA">
      <w:pPr>
        <w:keepNext/>
        <w:keepLines/>
        <w:spacing w:before="60"/>
        <w:jc w:val="center"/>
        <w:rPr>
          <w:rFonts w:ascii="Arial" w:eastAsia="SimSun" w:hAnsi="Arial"/>
          <w:b/>
          <w:lang w:eastAsia="zh-CN"/>
        </w:rPr>
      </w:pPr>
      <w:r w:rsidRPr="0045464A">
        <w:rPr>
          <w:rFonts w:ascii="Arial" w:hAnsi="Arial"/>
          <w:b/>
          <w:lang w:eastAsia="en-GB"/>
        </w:rPr>
        <w:lastRenderedPageBreak/>
        <w:t xml:space="preserve">Table </w:t>
      </w:r>
      <w:r w:rsidRPr="0045464A">
        <w:rPr>
          <w:rFonts w:ascii="Arial" w:eastAsia="SimSun" w:hAnsi="Arial"/>
          <w:b/>
          <w:lang w:eastAsia="zh-CN"/>
        </w:rPr>
        <w:t>6.5.2.2-4</w:t>
      </w:r>
      <w:r w:rsidRPr="0045464A">
        <w:rPr>
          <w:rFonts w:ascii="Arial" w:hAnsi="Arial"/>
          <w:b/>
          <w:lang w:eastAsia="en-GB"/>
        </w:rPr>
        <w:t xml:space="preserve">a: </w:t>
      </w:r>
      <w:r w:rsidRPr="0045464A">
        <w:rPr>
          <w:rFonts w:ascii="Arial" w:hAnsi="Arial"/>
          <w:b/>
          <w:i/>
          <w:iCs/>
          <w:lang w:eastAsia="en-GB"/>
        </w:rPr>
        <w:t>Repeater type 1-C C</w:t>
      </w:r>
      <w:r w:rsidRPr="0045464A">
        <w:rPr>
          <w:rFonts w:ascii="Arial"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4"/>
        <w:gridCol w:w="1467"/>
        <w:gridCol w:w="1933"/>
        <w:gridCol w:w="1187"/>
        <w:gridCol w:w="1874"/>
        <w:gridCol w:w="878"/>
      </w:tblGrid>
      <w:tr w:rsidR="00F649AA" w:rsidRPr="00F57FA0" w14:paraId="0A0EA56A" w14:textId="77777777" w:rsidTr="008C0158">
        <w:trPr>
          <w:cantSplit/>
          <w:jc w:val="center"/>
        </w:trPr>
        <w:tc>
          <w:tcPr>
            <w:tcW w:w="0" w:type="auto"/>
            <w:tcBorders>
              <w:top w:val="single" w:sz="6" w:space="0" w:color="auto"/>
              <w:left w:val="single" w:sz="6" w:space="0" w:color="auto"/>
              <w:bottom w:val="single" w:sz="4" w:space="0" w:color="auto"/>
              <w:right w:val="single" w:sz="6" w:space="0" w:color="auto"/>
            </w:tcBorders>
          </w:tcPr>
          <w:p w14:paraId="6B63B1C9" w14:textId="77777777" w:rsidR="00F649AA" w:rsidRPr="00F57FA0" w:rsidRDefault="00F649AA" w:rsidP="008C0158">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Pr="00F57FA0">
              <w:rPr>
                <w:rFonts w:ascii="Arial" w:eastAsia="SimSun" w:hAnsi="Arial" w:cs="Arial"/>
                <w:b/>
                <w:sz w:val="18"/>
                <w:szCs w:val="18"/>
                <w:lang w:eastAsia="zh-CN"/>
              </w:rPr>
              <w:t xml:space="preserve"> nominal channel bandwidth</w:t>
            </w:r>
            <w:r w:rsidRPr="00F57FA0">
              <w:rPr>
                <w:rFonts w:ascii="Arial" w:hAnsi="Arial" w:cs="Arial"/>
                <w:b/>
                <w:sz w:val="18"/>
                <w:szCs w:val="18"/>
                <w:lang w:eastAsia="zh-CN"/>
              </w:rPr>
              <w:t xml:space="preserve"> </w:t>
            </w:r>
            <w:r w:rsidRPr="00F57FA0">
              <w:rPr>
                <w:rFonts w:ascii="Arial" w:eastAsia="SimSun" w:hAnsi="Arial" w:cs="Arial"/>
                <w:b/>
                <w:sz w:val="18"/>
                <w:szCs w:val="18"/>
                <w:lang w:eastAsia="zh-CN"/>
              </w:rPr>
              <w:t>of lowest/highest carrier</w:t>
            </w:r>
            <w:r w:rsidRPr="00F57FA0">
              <w:rPr>
                <w:rFonts w:ascii="Arial" w:hAnsi="Arial" w:cs="Arial"/>
                <w:b/>
                <w:sz w:val="18"/>
                <w:szCs w:val="18"/>
                <w:lang w:eastAsia="zh-CN"/>
              </w:rPr>
              <w:t xml:space="preserve"> transmitted </w:t>
            </w:r>
            <w:proofErr w:type="spellStart"/>
            <w:r w:rsidRPr="00F57FA0">
              <w:rPr>
                <w:rFonts w:ascii="Arial" w:hAnsi="Arial" w:cs="Arial"/>
                <w:b/>
                <w:sz w:val="18"/>
                <w:szCs w:val="18"/>
                <w:lang w:eastAsia="zh-CN"/>
              </w:rPr>
              <w:t>BW</w:t>
            </w:r>
            <w:r w:rsidRPr="00F57FA0">
              <w:rPr>
                <w:rFonts w:ascii="Arial" w:hAnsi="Arial" w:cs="Arial"/>
                <w:b/>
                <w:sz w:val="18"/>
                <w:szCs w:val="18"/>
                <w:vertAlign w:val="subscript"/>
                <w:lang w:eastAsia="zh-CN"/>
              </w:rPr>
              <w:t>Channel</w:t>
            </w:r>
            <w:proofErr w:type="spellEnd"/>
            <w:r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AA85A63"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Pr="0026478B">
              <w:rPr>
                <w:rFonts w:ascii="Arial" w:hAnsi="Arial" w:cs="Arial"/>
                <w:b/>
                <w:i/>
                <w:iCs/>
                <w:sz w:val="18"/>
                <w:szCs w:val="18"/>
                <w:lang w:eastAsia="zh-CN"/>
              </w:rPr>
              <w:t>inter-</w:t>
            </w:r>
            <w:r w:rsidRPr="00F57FA0">
              <w:rPr>
                <w:rFonts w:ascii="Arial" w:hAnsi="Arial" w:cs="Arial"/>
                <w:b/>
                <w:i/>
                <w:iCs/>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t>
            </w:r>
            <w:proofErr w:type="spellStart"/>
            <w:r w:rsidRPr="00F57FA0">
              <w:rPr>
                <w:rFonts w:ascii="Arial" w:hAnsi="Arial" w:cs="Arial"/>
                <w:b/>
                <w:sz w:val="18"/>
                <w:szCs w:val="18"/>
                <w:lang w:eastAsia="zh-CN"/>
              </w:rPr>
              <w:t>W</w:t>
            </w:r>
            <w:r w:rsidRPr="00F57FA0">
              <w:rPr>
                <w:rFonts w:ascii="Arial" w:hAnsi="Arial" w:cs="Arial"/>
                <w:b/>
                <w:sz w:val="18"/>
                <w:szCs w:val="18"/>
                <w:vertAlign w:val="subscript"/>
                <w:lang w:eastAsia="zh-CN"/>
              </w:rPr>
              <w:t>gap</w:t>
            </w:r>
            <w:proofErr w:type="spellEnd"/>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57A0773B" w14:textId="77777777" w:rsidR="00F649AA" w:rsidRPr="00F57FA0" w:rsidRDefault="00F649AA" w:rsidP="008C0158">
            <w:pPr>
              <w:keepNext/>
              <w:keepLines/>
              <w:spacing w:after="0"/>
              <w:jc w:val="center"/>
              <w:rPr>
                <w:rFonts w:ascii="Arial" w:hAnsi="Arial" w:cs="Arial"/>
                <w:b/>
                <w:sz w:val="18"/>
                <w:szCs w:val="18"/>
                <w:lang w:eastAsia="zh-CN"/>
              </w:rPr>
            </w:pPr>
            <w:r w:rsidRPr="0026478B">
              <w:rPr>
                <w:rFonts w:ascii="Arial" w:hAnsi="Arial" w:cs="Arial"/>
                <w:b/>
                <w:i/>
                <w:iCs/>
                <w:sz w:val="18"/>
                <w:szCs w:val="18"/>
                <w:lang w:eastAsia="zh-CN"/>
              </w:rPr>
              <w:t>Repeater type 1-C</w:t>
            </w:r>
            <w:r w:rsidRPr="00F57FA0">
              <w:rPr>
                <w:rFonts w:ascii="Arial" w:hAnsi="Arial" w:cs="Arial"/>
                <w:b/>
                <w:sz w:val="18"/>
                <w:szCs w:val="18"/>
                <w:lang w:eastAsia="zh-CN"/>
              </w:rPr>
              <w:t xml:space="preserve"> adjacent channel centre frequency offset below or above the </w:t>
            </w:r>
            <w:r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Pr="00F57FA0">
              <w:rPr>
                <w:rFonts w:ascii="Arial" w:eastAsia="SimSun" w:hAnsi="Arial" w:cs="Arial"/>
                <w:b/>
                <w:sz w:val="18"/>
                <w:szCs w:val="18"/>
                <w:lang w:eastAsia="zh-CN"/>
              </w:rPr>
              <w:t xml:space="preserve"> </w:t>
            </w:r>
            <w:r w:rsidRPr="0026478B">
              <w:rPr>
                <w:rFonts w:ascii="Arial" w:eastAsia="SimSun" w:hAnsi="Arial" w:cs="Arial"/>
                <w:b/>
                <w:i/>
                <w:iCs/>
                <w:sz w:val="18"/>
                <w:szCs w:val="18"/>
                <w:lang w:eastAsia="zh-CN"/>
              </w:rPr>
              <w:t>p</w:t>
            </w:r>
            <w:r w:rsidRPr="00F57FA0">
              <w:rPr>
                <w:rFonts w:ascii="Arial" w:eastAsia="SimSun" w:hAnsi="Arial" w:cs="Arial"/>
                <w:b/>
                <w:i/>
                <w:sz w:val="18"/>
                <w:szCs w:val="18"/>
                <w:lang w:eastAsia="zh-CN"/>
              </w:rPr>
              <w:t>assband</w:t>
            </w:r>
            <w:r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420B0885"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C52BA59"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CC3AE9D"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F649AA" w:rsidRPr="00F57FA0" w14:paraId="57B53D3C" w14:textId="77777777" w:rsidTr="008C0158">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EEC87F5" w14:textId="77777777" w:rsidR="00F649AA" w:rsidRPr="00F57FA0" w:rsidRDefault="00F649AA" w:rsidP="008C0158">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0328A18B"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48C9F563"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5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06D7B109"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BAF5720"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0AE2A96"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A48CAB"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F649AA" w:rsidRPr="00F57FA0" w14:paraId="5C632ADA" w14:textId="77777777" w:rsidTr="008C015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EFAFAB7" w14:textId="77777777" w:rsidR="00F649AA" w:rsidRPr="00F57FA0" w:rsidRDefault="00F649AA" w:rsidP="008C0158">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D71291A"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 xml:space="preserve">10 &lt;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5942B67E"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F5FD6C3"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ABEF29F"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A6E9A4D"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0223BF7"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F649AA" w:rsidRPr="00F57FA0" w14:paraId="7179FA07" w14:textId="77777777" w:rsidTr="008C0158">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36FC8E8" w14:textId="77777777" w:rsidR="00F649AA" w:rsidRPr="00F57FA0" w:rsidRDefault="00F649AA" w:rsidP="008C0158">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527B52B5"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6020CF35"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30 (Note 3)</w:t>
            </w:r>
          </w:p>
          <w:p w14:paraId="65B9FBD8" w14:textId="77777777" w:rsidR="00F649AA" w:rsidRPr="00F57FA0" w:rsidRDefault="00F649AA" w:rsidP="008C0158">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AFF7446"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51C5D00"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C288BFC"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A8F2B39"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F649AA" w:rsidRPr="00F57FA0" w14:paraId="1BD63937" w14:textId="77777777" w:rsidTr="008C015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F79D3F4" w14:textId="77777777" w:rsidR="00F649AA" w:rsidRPr="00F57FA0" w:rsidRDefault="00F649AA" w:rsidP="008C0158">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FC529C2"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 xml:space="preserve">40 &lt;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39DFC388"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85CF9E4"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1EB9698"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5FCF4E0"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44AFCF0"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F649AA" w:rsidRPr="00F57FA0" w14:paraId="61F24B34" w14:textId="77777777" w:rsidTr="008C015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45DA509" w14:textId="77777777" w:rsidR="00F649AA" w:rsidRPr="00F57FA0" w:rsidRDefault="00F649AA" w:rsidP="008C0158">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 xml:space="preserve"> is the nominal repeater</w:t>
            </w:r>
            <w:r w:rsidRPr="00F57FA0" w:rsidDel="00164FE0">
              <w:rPr>
                <w:rFonts w:ascii="Arial" w:hAnsi="Arial" w:cs="Arial"/>
                <w:sz w:val="18"/>
                <w:szCs w:val="18"/>
                <w:lang w:eastAsia="zh-CN"/>
              </w:rPr>
              <w:t xml:space="preserve"> </w:t>
            </w:r>
            <w:r w:rsidRPr="00F57FA0">
              <w:rPr>
                <w:rFonts w:ascii="Arial" w:hAnsi="Arial" w:cs="Arial"/>
                <w:sz w:val="18"/>
                <w:szCs w:val="18"/>
                <w:lang w:eastAsia="zh-CN"/>
              </w:rPr>
              <w:t>bandwidth configuration of the assumed adjacent channel carrier.</w:t>
            </w:r>
          </w:p>
          <w:p w14:paraId="17910AA3" w14:textId="77777777" w:rsidR="00F649AA" w:rsidRPr="00F57FA0" w:rsidRDefault="00F649AA" w:rsidP="008C0158">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w:t>
            </w:r>
            <w:proofErr w:type="spellStart"/>
            <w:r w:rsidRPr="00F57FA0">
              <w:rPr>
                <w:rFonts w:ascii="Arial" w:hAnsi="Arial" w:cs="Arial"/>
                <w:sz w:val="18"/>
                <w:szCs w:val="18"/>
                <w:lang w:eastAsia="en-GB"/>
              </w:rPr>
              <w:t>BW</w:t>
            </w:r>
            <w:r w:rsidRPr="00F57FA0">
              <w:rPr>
                <w:rFonts w:ascii="Arial" w:hAnsi="Arial" w:cs="Arial"/>
                <w:sz w:val="18"/>
                <w:szCs w:val="18"/>
                <w:vertAlign w:val="subscript"/>
                <w:lang w:eastAsia="en-GB"/>
              </w:rPr>
              <w:t>Config</w:t>
            </w:r>
            <w:proofErr w:type="spellEnd"/>
            <w:r w:rsidRPr="00F57FA0">
              <w:rPr>
                <w:rFonts w:ascii="Arial" w:hAnsi="Arial" w:cs="Arial"/>
                <w:sz w:val="18"/>
                <w:szCs w:val="18"/>
                <w:lang w:eastAsia="en-GB"/>
              </w:rPr>
              <w:t>).</w:t>
            </w:r>
          </w:p>
          <w:p w14:paraId="3251C3D1" w14:textId="77777777" w:rsidR="00F649AA" w:rsidRPr="00F57FA0" w:rsidRDefault="00F649AA" w:rsidP="008C0158">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eastAsia="SimSun" w:hAnsi="Arial" w:cs="Arial"/>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w:t>
            </w:r>
            <w:proofErr w:type="spellStart"/>
            <w:r w:rsidRPr="00F57FA0">
              <w:rPr>
                <w:rFonts w:ascii="Arial" w:eastAsia="SimSun" w:hAnsi="Arial" w:cs="Arial"/>
                <w:sz w:val="18"/>
                <w:szCs w:val="18"/>
                <w:lang w:eastAsia="zh-CN"/>
              </w:rPr>
              <w:t>MHz.</w:t>
            </w:r>
            <w:proofErr w:type="spellEnd"/>
          </w:p>
          <w:p w14:paraId="05D1F009" w14:textId="77777777" w:rsidR="00F649AA" w:rsidRPr="00F57FA0" w:rsidRDefault="00F649AA" w:rsidP="008C0158">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 xml:space="preserve">repeater type 1-C </w:t>
            </w:r>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w:t>
            </w:r>
            <w:proofErr w:type="spellStart"/>
            <w:r w:rsidRPr="00F57FA0">
              <w:rPr>
                <w:rFonts w:ascii="Arial" w:eastAsia="SimSun" w:hAnsi="Arial" w:cs="Arial"/>
                <w:sz w:val="18"/>
                <w:szCs w:val="18"/>
                <w:lang w:eastAsia="zh-CN"/>
              </w:rPr>
              <w:t>MHz.</w:t>
            </w:r>
            <w:proofErr w:type="spellEnd"/>
          </w:p>
        </w:tc>
      </w:tr>
    </w:tbl>
    <w:p w14:paraId="273C041A" w14:textId="77777777" w:rsidR="00F649AA" w:rsidRPr="0045464A" w:rsidRDefault="00F649AA" w:rsidP="00F649AA">
      <w:pPr>
        <w:rPr>
          <w:rFonts w:cs="v5.0.0"/>
          <w:lang w:eastAsia="en-GB"/>
        </w:rPr>
      </w:pPr>
    </w:p>
    <w:p w14:paraId="447616BD" w14:textId="77777777" w:rsidR="00F649AA" w:rsidRPr="0045464A" w:rsidRDefault="00F649AA" w:rsidP="00F649AA">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01531A78" w14:textId="77777777" w:rsidR="00F649AA" w:rsidRPr="0045464A" w:rsidRDefault="00F649AA" w:rsidP="00F649AA">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.2-5: </w:t>
      </w:r>
      <w:r w:rsidRPr="0045464A">
        <w:rPr>
          <w:rFonts w:ascii="Arial" w:hAnsi="Arial"/>
          <w:b/>
          <w:i/>
          <w:iCs/>
          <w:lang w:eastAsia="en-GB"/>
        </w:rPr>
        <w:t>Repeater type 1-C</w:t>
      </w:r>
      <w:r w:rsidRPr="0045464A">
        <w:rPr>
          <w:rFonts w:ascii="Arial" w:hAnsi="Arial"/>
          <w:b/>
          <w:lang w:eastAsia="en-GB"/>
        </w:rPr>
        <w:t xml:space="preserve"> </w:t>
      </w:r>
      <w:r w:rsidRPr="0045464A">
        <w:rPr>
          <w:rFonts w:ascii="Arial" w:eastAsia="SimSun" w:hAnsi="Arial"/>
          <w:b/>
          <w:lang w:val="en-US" w:eastAsia="zh-CN"/>
        </w:rPr>
        <w:t>C</w:t>
      </w:r>
      <w:r w:rsidRPr="0045464A">
        <w:rPr>
          <w:rFonts w:ascii="Arial" w:hAnsi="Arial"/>
          <w:b/>
          <w:lang w:eastAsia="en-GB"/>
        </w:rPr>
        <w:t xml:space="preserve">ACLR absolute </w:t>
      </w:r>
      <w:r w:rsidRPr="0045464A">
        <w:rPr>
          <w:rFonts w:ascii="Arial" w:hAnsi="Arial"/>
          <w:b/>
          <w:i/>
          <w:iCs/>
          <w:lang w:eastAsia="en-GB"/>
        </w:rPr>
        <w:t xml:space="preserve">limit </w:t>
      </w:r>
      <w:r w:rsidRPr="0045464A">
        <w:rPr>
          <w:rFonts w:ascii="Arial" w:hAnsi="Arial"/>
          <w:b/>
          <w:lang w:eastAsia="en-GB"/>
        </w:rPr>
        <w:t>for DL and</w:t>
      </w:r>
      <w:del w:id="77" w:author="NTT DOCOMO" w:date="2022-05-17T18:50:00Z">
        <w:r w:rsidRPr="0045464A" w:rsidDel="00462FB4">
          <w:rPr>
            <w:rFonts w:ascii="Arial" w:hAnsi="Arial"/>
            <w:b/>
            <w:lang w:eastAsia="en-GB"/>
          </w:rPr>
          <w:delText xml:space="preserve"> for</w:delText>
        </w:r>
      </w:del>
      <w:r w:rsidRPr="0045464A">
        <w:rPr>
          <w:rFonts w:ascii="Arial" w:hAnsi="Arial"/>
          <w:b/>
          <w:lang w:eastAsia="en-GB"/>
        </w:rPr>
        <w:t xml:space="preserve">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F649AA" w:rsidRPr="00656225" w14:paraId="1BB61053" w14:textId="77777777" w:rsidTr="008C0158">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2B1DD8" w14:textId="77777777" w:rsidR="00F649AA" w:rsidRPr="00656225" w:rsidRDefault="00F649AA" w:rsidP="008C0158">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4D24E6C6" w14:textId="77777777" w:rsidR="00F649AA" w:rsidRPr="00656225" w:rsidRDefault="00F649AA" w:rsidP="008C0158">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F649AA" w:rsidRPr="00656225" w14:paraId="0FD61D20" w14:textId="77777777" w:rsidTr="008C0158">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29D0430" w14:textId="77777777" w:rsidR="00F649AA" w:rsidRPr="0045464A" w:rsidRDefault="00F649AA" w:rsidP="008C0158">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4CB67C94"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F649AA" w:rsidRPr="00656225" w14:paraId="74497F60" w14:textId="77777777" w:rsidTr="008C0158">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428028F" w14:textId="77777777" w:rsidR="00F649AA" w:rsidRPr="00656225" w:rsidRDefault="00F649AA" w:rsidP="008C0158">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DF6E8B0" w14:textId="77777777" w:rsidR="00F649AA" w:rsidRPr="00656225" w:rsidRDefault="00F649AA" w:rsidP="008C0158">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F649AA" w:rsidRPr="00656225" w14:paraId="6A80F5BD" w14:textId="77777777" w:rsidTr="008C0158">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2A8851A"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560720C4" w14:textId="77777777" w:rsidR="00F649AA" w:rsidRPr="00656225" w:rsidRDefault="00F649AA" w:rsidP="008C0158">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F649AA" w:rsidRPr="00656225" w14:paraId="6B7F0E79" w14:textId="77777777" w:rsidTr="008C0158">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0603B22" w14:textId="77777777" w:rsidR="00F649AA" w:rsidRPr="00656225" w:rsidRDefault="00F649AA" w:rsidP="008C0158">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36C981A3" w14:textId="77777777" w:rsidR="00F649AA" w:rsidRPr="00656225" w:rsidRDefault="00F649AA" w:rsidP="008C0158">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045B2402" w14:textId="77777777" w:rsidR="00F649AA" w:rsidRPr="0045464A" w:rsidRDefault="00F649AA" w:rsidP="00F649AA">
      <w:pPr>
        <w:rPr>
          <w:szCs w:val="24"/>
          <w:lang w:eastAsia="en-GB"/>
        </w:rPr>
      </w:pPr>
    </w:p>
    <w:p w14:paraId="37811181" w14:textId="77777777" w:rsidR="00F649AA" w:rsidRPr="0045464A" w:rsidRDefault="00F649AA" w:rsidP="00F649AA">
      <w:pPr>
        <w:keepNext/>
        <w:keepLines/>
        <w:spacing w:before="60"/>
        <w:jc w:val="center"/>
        <w:rPr>
          <w:rFonts w:ascii="Arial" w:hAnsi="Arial"/>
          <w:b/>
          <w:lang w:eastAsia="en-GB"/>
        </w:rPr>
      </w:pPr>
      <w:r w:rsidRPr="0045464A">
        <w:rPr>
          <w:rFonts w:ascii="Arial" w:hAnsi="Arial"/>
          <w:b/>
          <w:lang w:eastAsia="en-GB"/>
        </w:rPr>
        <w:t>Table 6.5.2.2-</w:t>
      </w:r>
      <w:r w:rsidRPr="0045464A">
        <w:rPr>
          <w:rFonts w:ascii="Arial" w:eastAsia="SimSun" w:hAnsi="Arial"/>
          <w:b/>
          <w:lang w:eastAsia="zh-CN"/>
        </w:rPr>
        <w:t>6</w:t>
      </w:r>
      <w:r w:rsidRPr="0045464A">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F649AA" w:rsidRPr="00656225" w14:paraId="639BF964" w14:textId="77777777" w:rsidTr="008C015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D896537" w14:textId="77777777" w:rsidR="00F649AA" w:rsidRPr="0045464A" w:rsidRDefault="00F649AA" w:rsidP="008C0158">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r w:rsidRPr="0045464A">
              <w:rPr>
                <w:rFonts w:ascii="Arial" w:eastAsia="SimSun" w:hAnsi="Arial" w:cs="v5.0.0"/>
                <w:b/>
                <w:i/>
                <w:sz w:val="18"/>
                <w:lang w:eastAsia="en-GB"/>
              </w:rPr>
              <w:t>sub-block</w:t>
            </w:r>
            <w:r w:rsidRPr="0045464A">
              <w:rPr>
                <w:rFonts w:ascii="Arial" w:eastAsia="SimSun" w:hAnsi="Arial" w:cs="v5.0.0"/>
                <w:b/>
                <w:sz w:val="18"/>
                <w:lang w:eastAsia="en-GB"/>
              </w:rPr>
              <w:t xml:space="preserve"> or </w:t>
            </w:r>
            <w:r>
              <w:rPr>
                <w:rFonts w:ascii="Arial" w:eastAsia="SimSun" w:hAnsi="Arial" w:cs="v5.0.0"/>
                <w:b/>
                <w:i/>
                <w:sz w:val="18"/>
                <w:lang w:eastAsia="en-GB"/>
              </w:rPr>
              <w:t>i</w:t>
            </w:r>
            <w:r w:rsidRPr="0045464A">
              <w:rPr>
                <w:rFonts w:ascii="Arial" w:eastAsia="SimSun" w:hAnsi="Arial" w:cs="v5.0.0"/>
                <w:b/>
                <w:i/>
                <w:sz w:val="18"/>
                <w:lang w:eastAsia="en-GB"/>
              </w:rPr>
              <w:t>nter</w:t>
            </w:r>
            <w:r>
              <w:rPr>
                <w:rFonts w:ascii="Arial" w:eastAsia="SimSun" w:hAnsi="Arial" w:cs="v5.0.0"/>
                <w:b/>
                <w:i/>
                <w:sz w:val="18"/>
                <w:lang w:eastAsia="en-GB"/>
              </w:rPr>
              <w:t>-</w:t>
            </w:r>
            <w:r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AFCE9A3" w14:textId="77777777" w:rsidR="00F649AA" w:rsidRPr="00656225" w:rsidRDefault="00F649AA" w:rsidP="008C0158">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F649AA" w:rsidRPr="00656225" w14:paraId="1B3D8C0B" w14:textId="77777777" w:rsidTr="008C015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1BB4FBC" w14:textId="77777777" w:rsidR="00F649AA" w:rsidRPr="0045464A" w:rsidRDefault="00F649AA" w:rsidP="008C0158">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39EEDA68" w14:textId="77777777" w:rsidR="00F649AA" w:rsidRPr="00656225" w:rsidRDefault="00F649AA" w:rsidP="008C0158">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w:t>
            </w:r>
            <w:r w:rsidRPr="00656225">
              <w:rPr>
                <w:rFonts w:ascii="Arial" w:hAnsi="Arial" w:cs="Arial"/>
                <w:i/>
                <w:sz w:val="18"/>
                <w:lang w:eastAsia="en-GB"/>
              </w:rPr>
              <w:t>nominal repeater bandwidth configuration</w:t>
            </w:r>
          </w:p>
        </w:tc>
      </w:tr>
    </w:tbl>
    <w:p w14:paraId="253594CF" w14:textId="743B126C" w:rsidR="00971FE3" w:rsidRDefault="00971FE3">
      <w:pPr>
        <w:rPr>
          <w:noProof/>
          <w:lang w:eastAsia="ja-JP"/>
        </w:rPr>
      </w:pPr>
    </w:p>
    <w:p w14:paraId="6FE34621" w14:textId="77777777" w:rsidR="00971FE3" w:rsidRPr="00407D68" w:rsidRDefault="00971FE3" w:rsidP="00971FE3">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14:paraId="3138CC8C" w14:textId="6572EF16" w:rsidR="00856D5A" w:rsidRPr="0045464A" w:rsidRDefault="00856D5A" w:rsidP="00856D5A">
      <w:pPr>
        <w:keepNext/>
        <w:keepLines/>
        <w:spacing w:before="120"/>
        <w:ind w:left="1134" w:hanging="1134"/>
        <w:outlineLvl w:val="2"/>
        <w:rPr>
          <w:rFonts w:ascii="Arial" w:hAnsi="Arial"/>
          <w:sz w:val="28"/>
          <w:lang w:eastAsia="ja-JP"/>
        </w:rPr>
      </w:pPr>
      <w:ins w:id="78" w:author="NTT DOCOMO" w:date="2022-04-22T15:18:00Z">
        <w:r>
          <w:rPr>
            <w:rFonts w:ascii="Arial" w:hAnsi="Arial" w:hint="eastAsia"/>
            <w:sz w:val="28"/>
            <w:lang w:eastAsia="ja-JP"/>
          </w:rPr>
          <w:t>6</w:t>
        </w:r>
        <w:r>
          <w:rPr>
            <w:rFonts w:ascii="Arial" w:hAnsi="Arial"/>
            <w:sz w:val="28"/>
            <w:lang w:eastAsia="ja-JP"/>
          </w:rPr>
          <w:t>.5.5</w:t>
        </w:r>
        <w:r>
          <w:rPr>
            <w:rFonts w:ascii="Arial" w:hAnsi="Arial"/>
            <w:sz w:val="28"/>
            <w:lang w:eastAsia="ja-JP"/>
          </w:rPr>
          <w:tab/>
          <w:t>Receiver spurious emissions</w:t>
        </w:r>
      </w:ins>
    </w:p>
    <w:p w14:paraId="70AB5D43" w14:textId="3A0EFA61" w:rsidR="00430EC6" w:rsidRDefault="00430EC6" w:rsidP="00430EC6">
      <w:pPr>
        <w:pStyle w:val="4"/>
        <w:rPr>
          <w:ins w:id="79" w:author="NTT DOCOMO" w:date="2022-04-22T15:52:00Z"/>
          <w:lang w:eastAsia="en-GB"/>
        </w:rPr>
      </w:pPr>
      <w:ins w:id="80" w:author="NTT DOCOMO" w:date="2022-04-22T15:52:00Z">
        <w:r w:rsidRPr="0045464A">
          <w:rPr>
            <w:lang w:eastAsia="en-GB"/>
          </w:rPr>
          <w:t>6.5.</w:t>
        </w:r>
        <w:r>
          <w:rPr>
            <w:lang w:eastAsia="en-GB"/>
          </w:rPr>
          <w:t>5</w:t>
        </w:r>
        <w:r w:rsidRPr="0045464A">
          <w:rPr>
            <w:lang w:eastAsia="en-GB"/>
          </w:rPr>
          <w:t>.1</w:t>
        </w:r>
        <w:r w:rsidRPr="0045464A">
          <w:rPr>
            <w:lang w:eastAsia="en-GB"/>
          </w:rPr>
          <w:tab/>
          <w:t>General</w:t>
        </w:r>
      </w:ins>
    </w:p>
    <w:p w14:paraId="3B4567C9" w14:textId="77777777" w:rsidR="00430EC6" w:rsidRDefault="00430EC6" w:rsidP="00856D5A">
      <w:pPr>
        <w:rPr>
          <w:ins w:id="81" w:author="NTT DOCOMO" w:date="2022-04-22T15:52:00Z"/>
          <w:rFonts w:eastAsia="??"/>
        </w:rPr>
      </w:pPr>
    </w:p>
    <w:p w14:paraId="0058919A" w14:textId="723814FD" w:rsidR="00856D5A" w:rsidRPr="00F95B02" w:rsidRDefault="00856D5A" w:rsidP="00856D5A">
      <w:pPr>
        <w:rPr>
          <w:ins w:id="82" w:author="NTT DOCOMO" w:date="2022-04-22T15:20:00Z"/>
        </w:rPr>
      </w:pPr>
      <w:ins w:id="83" w:author="NTT DOCOMO" w:date="2022-04-22T15:20:00Z">
        <w:r w:rsidRPr="00F95B02">
          <w:rPr>
            <w:rFonts w:eastAsia="??"/>
          </w:rPr>
          <w:t xml:space="preserve">The receiver spurious emissions power is the power of emissions generated or amplified in a receiver unit that appear at the </w:t>
        </w:r>
        <w:r w:rsidRPr="00F95B02">
          <w:rPr>
            <w:rFonts w:eastAsia="??"/>
            <w:i/>
          </w:rPr>
          <w:t>antenna connector</w:t>
        </w:r>
        <w:r w:rsidRPr="00F95B02">
          <w:rPr>
            <w:rFonts w:eastAsia="??"/>
          </w:rPr>
          <w:t xml:space="preserve">. </w:t>
        </w:r>
        <w:r w:rsidRPr="00F95B02">
          <w:t xml:space="preserve">The requirements </w:t>
        </w:r>
      </w:ins>
      <w:ins w:id="84" w:author="NTT DOCOMO" w:date="2022-04-22T16:50:00Z">
        <w:r w:rsidR="00494AD4">
          <w:t xml:space="preserve">only </w:t>
        </w:r>
      </w:ins>
      <w:ins w:id="85" w:author="NTT DOCOMO" w:date="2022-04-22T15:20:00Z">
        <w:r w:rsidRPr="00F95B02">
          <w:t xml:space="preserve">apply to </w:t>
        </w:r>
      </w:ins>
      <w:ins w:id="86" w:author="NTT DOCOMO" w:date="2022-04-22T15:36:00Z">
        <w:r w:rsidR="00AA6718" w:rsidRPr="0026478B">
          <w:rPr>
            <w:i/>
            <w:iCs/>
          </w:rPr>
          <w:t>repeater type 1-C</w:t>
        </w:r>
      </w:ins>
      <w:ins w:id="87" w:author="NTT DOCOMO" w:date="2022-04-22T16:50:00Z">
        <w:r w:rsidR="00494AD4">
          <w:t xml:space="preserve"> for TDD operation</w:t>
        </w:r>
      </w:ins>
      <w:ins w:id="88" w:author="NTT DOCOMO" w:date="2022-04-22T15:20:00Z">
        <w:r w:rsidRPr="00F95B02">
          <w:t>.</w:t>
        </w:r>
      </w:ins>
    </w:p>
    <w:p w14:paraId="1D5A0F20" w14:textId="28343889" w:rsidR="00856D5A" w:rsidRPr="00F95B02" w:rsidRDefault="00856D5A" w:rsidP="00856D5A">
      <w:pPr>
        <w:rPr>
          <w:ins w:id="89" w:author="NTT DOCOMO" w:date="2022-04-22T15:20:00Z"/>
        </w:rPr>
      </w:pPr>
      <w:ins w:id="90" w:author="NTT DOCOMO" w:date="2022-04-22T15:20:00Z">
        <w:r w:rsidRPr="00F95B02">
          <w:lastRenderedPageBreak/>
          <w:t>For</w:t>
        </w:r>
      </w:ins>
      <w:ins w:id="91" w:author="NTT DOCOMO" w:date="2022-05-17T14:35:00Z">
        <w:r w:rsidR="00F45118">
          <w:t xml:space="preserve"> each</w:t>
        </w:r>
      </w:ins>
      <w:ins w:id="92" w:author="NTT DOCOMO" w:date="2022-04-22T15:20:00Z">
        <w:r w:rsidRPr="00F95B02">
          <w:t xml:space="preserve"> a</w:t>
        </w:r>
        <w:r w:rsidRPr="00F95B02">
          <w:rPr>
            <w:i/>
          </w:rPr>
          <w:t>ntenna connectors</w:t>
        </w:r>
        <w:r w:rsidRPr="00F95B02">
          <w:t xml:space="preserve"> </w:t>
        </w:r>
      </w:ins>
      <w:ins w:id="93" w:author="NTT DOCOMO" w:date="2022-05-17T14:35:00Z">
        <w:r w:rsidR="00F45118">
          <w:t>on</w:t>
        </w:r>
      </w:ins>
      <w:ins w:id="94" w:author="NTT DOCOMO" w:date="2022-04-22T15:48:00Z">
        <w:r w:rsidR="004554AF">
          <w:t xml:space="preserve"> BS-side and UE-side </w:t>
        </w:r>
      </w:ins>
      <w:ins w:id="95" w:author="NTT DOCOMO" w:date="2022-04-22T15:20:00Z">
        <w:r w:rsidRPr="00F95B02">
          <w:t xml:space="preserve">supporting both RX and TX in TDD, the requirements apply during the </w:t>
        </w:r>
        <w:r w:rsidRPr="00F95B02">
          <w:rPr>
            <w:i/>
          </w:rPr>
          <w:t>transmitter OFF period</w:t>
        </w:r>
        <w:r w:rsidRPr="00F95B02">
          <w:t xml:space="preserve">. For </w:t>
        </w:r>
        <w:r w:rsidRPr="00F95B02">
          <w:rPr>
            <w:i/>
          </w:rPr>
          <w:t>antenna connectors</w:t>
        </w:r>
        <w:r w:rsidRPr="00F95B02">
          <w:t xml:space="preserve"> both </w:t>
        </w:r>
      </w:ins>
      <w:ins w:id="96" w:author="NTT DOCOMO" w:date="2022-04-22T15:47:00Z">
        <w:r w:rsidR="004554AF">
          <w:t>BS-side</w:t>
        </w:r>
      </w:ins>
      <w:ins w:id="97" w:author="NTT DOCOMO" w:date="2022-04-22T15:20:00Z">
        <w:r w:rsidRPr="00F95B02">
          <w:t xml:space="preserve"> and </w:t>
        </w:r>
      </w:ins>
      <w:ins w:id="98" w:author="NTT DOCOMO" w:date="2022-04-22T15:47:00Z">
        <w:r w:rsidR="004554AF">
          <w:t>UE-side</w:t>
        </w:r>
      </w:ins>
      <w:ins w:id="99" w:author="NTT DOCOMO" w:date="2022-04-22T15:20:00Z">
        <w:r w:rsidRPr="00F95B02">
          <w:t xml:space="preserve"> in FDD, the RX spurious emissions requirements are superseded by the TX spurious emissions requirements, as specified in clause 6.</w:t>
        </w:r>
      </w:ins>
      <w:ins w:id="100" w:author="NTT DOCOMO" w:date="2022-04-22T15:49:00Z">
        <w:r w:rsidR="004554AF">
          <w:t>5</w:t>
        </w:r>
      </w:ins>
      <w:ins w:id="101" w:author="NTT DOCOMO" w:date="2022-04-22T15:20:00Z">
        <w:r w:rsidRPr="00F95B02">
          <w:t>.</w:t>
        </w:r>
      </w:ins>
      <w:ins w:id="102" w:author="NTT DOCOMO" w:date="2022-04-22T15:49:00Z">
        <w:r w:rsidR="004554AF">
          <w:t>4</w:t>
        </w:r>
      </w:ins>
      <w:ins w:id="103" w:author="NTT DOCOMO" w:date="2022-04-22T15:20:00Z">
        <w:r w:rsidRPr="00F95B02">
          <w:t>.</w:t>
        </w:r>
      </w:ins>
    </w:p>
    <w:p w14:paraId="230312B2" w14:textId="5189920C" w:rsidR="00856D5A" w:rsidRDefault="00856D5A" w:rsidP="00856D5A">
      <w:pPr>
        <w:rPr>
          <w:ins w:id="104" w:author="NTT DOCOMO" w:date="2022-04-22T16:14:00Z"/>
        </w:rPr>
      </w:pPr>
      <w:ins w:id="105" w:author="NTT DOCOMO" w:date="2022-04-22T15:20:00Z">
        <w:r w:rsidRPr="00F95B02">
          <w:t xml:space="preserve">For </w:t>
        </w:r>
        <w:r w:rsidRPr="00F95B02">
          <w:rPr>
            <w:i/>
          </w:rPr>
          <w:t>multi-band</w:t>
        </w:r>
        <w:r w:rsidRPr="00F95B02">
          <w:t xml:space="preserve"> </w:t>
        </w:r>
        <w:r w:rsidRPr="00F95B02">
          <w:rPr>
            <w:i/>
          </w:rPr>
          <w:t>connectors</w:t>
        </w:r>
        <w:r w:rsidRPr="00F95B02">
          <w:t xml:space="preserve"> that both transmit and receive in </w:t>
        </w:r>
        <w:r w:rsidRPr="00F95B02">
          <w:rPr>
            <w:i/>
          </w:rPr>
          <w:t>operating band</w:t>
        </w:r>
        <w:r w:rsidRPr="00F95B02">
          <w:t xml:space="preserve"> supporting TDD, RX spurious emissions requirements are applicable during the </w:t>
        </w:r>
        <w:r w:rsidRPr="00F95B02">
          <w:rPr>
            <w:i/>
          </w:rPr>
          <w:t>TX OFF period</w:t>
        </w:r>
        <w:r w:rsidRPr="00F95B02">
          <w:t xml:space="preserve">, and are subject to exclusion zones in each supported </w:t>
        </w:r>
        <w:r w:rsidRPr="00F95B02">
          <w:rPr>
            <w:i/>
          </w:rPr>
          <w:t>operating band</w:t>
        </w:r>
        <w:r w:rsidRPr="00F95B02">
          <w:t>.</w:t>
        </w:r>
      </w:ins>
    </w:p>
    <w:p w14:paraId="25B4C6FB" w14:textId="388B5403" w:rsidR="007F0DC1" w:rsidRPr="00F95B02" w:rsidRDefault="007F0DC1" w:rsidP="00856D5A">
      <w:pPr>
        <w:rPr>
          <w:ins w:id="106" w:author="NTT DOCOMO" w:date="2022-04-22T15:20:00Z"/>
        </w:rPr>
      </w:pPr>
      <w:ins w:id="107" w:author="NTT DOCOMO" w:date="2022-04-22T16:14:00Z">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sum of receiver</w:t>
        </w:r>
        <w:r w:rsidRPr="00C6449B">
          <w:t xml:space="preserve"> spurious emissions requirements </w:t>
        </w:r>
        <w:r>
          <w:t xml:space="preserve">over all </w:t>
        </w:r>
        <w:r w:rsidRPr="008A0585">
          <w:rPr>
            <w:i/>
            <w:iCs/>
          </w:rPr>
          <w:t>antenna connectors</w:t>
        </w:r>
        <w:r>
          <w:t xml:space="preserve"> </w:t>
        </w:r>
        <w:r w:rsidRPr="00C6449B">
          <w:t xml:space="preserve">for </w:t>
        </w:r>
        <w:r w:rsidRPr="00F342FD">
          <w:rPr>
            <w:i/>
            <w:iCs/>
          </w:rPr>
          <w:t>repeater type 1-C</w:t>
        </w:r>
        <w:r w:rsidRPr="00C6449B">
          <w:t xml:space="preserve"> shall not exceed </w:t>
        </w:r>
      </w:ins>
      <w:ins w:id="108" w:author="NTT DOCOMO" w:date="2022-04-22T16:15:00Z">
        <w:r>
          <w:rPr>
            <w:i/>
            <w:iCs/>
            <w:lang w:eastAsia="zh-CN"/>
          </w:rPr>
          <w:t>minimum requirements</w:t>
        </w:r>
        <w:r w:rsidRPr="0045464A">
          <w:t xml:space="preserve"> defined in clause</w:t>
        </w:r>
        <w:r>
          <w:t xml:space="preserve"> </w:t>
        </w:r>
      </w:ins>
      <w:ins w:id="109" w:author="NTT DOCOMO" w:date="2022-04-22T16:14:00Z">
        <w:r>
          <w:rPr>
            <w:rFonts w:hint="eastAsia"/>
            <w:lang w:eastAsia="ja-JP"/>
          </w:rPr>
          <w:t>6</w:t>
        </w:r>
        <w:r w:rsidRPr="00F95B02">
          <w:t>.</w:t>
        </w:r>
        <w:r>
          <w:t>5</w:t>
        </w:r>
        <w:r w:rsidRPr="00F95B02">
          <w:t>.</w:t>
        </w:r>
        <w:r>
          <w:t>5.2</w:t>
        </w:r>
        <w:r w:rsidRPr="00F95B02">
          <w:t>.</w:t>
        </w:r>
      </w:ins>
    </w:p>
    <w:p w14:paraId="1F964FFA" w14:textId="3EBE72B5" w:rsidR="00856D5A" w:rsidRPr="00F95B02" w:rsidRDefault="00430EC6" w:rsidP="00430EC6">
      <w:pPr>
        <w:pStyle w:val="4"/>
        <w:rPr>
          <w:ins w:id="110" w:author="NTT DOCOMO" w:date="2022-04-22T15:20:00Z"/>
          <w:lang w:eastAsia="en-GB"/>
        </w:rPr>
      </w:pPr>
      <w:bookmarkStart w:id="111" w:name="_Toc13080261"/>
      <w:bookmarkStart w:id="112" w:name="_Toc29811760"/>
      <w:bookmarkStart w:id="113" w:name="_Toc36817312"/>
      <w:bookmarkStart w:id="114" w:name="_Toc37260229"/>
      <w:bookmarkStart w:id="115" w:name="_Toc37267617"/>
      <w:bookmarkStart w:id="116" w:name="_Toc44712219"/>
      <w:bookmarkStart w:id="117" w:name="_Toc45893532"/>
      <w:bookmarkStart w:id="118" w:name="_Toc53178254"/>
      <w:bookmarkStart w:id="119" w:name="_Toc53178705"/>
      <w:bookmarkStart w:id="120" w:name="_Toc61178931"/>
      <w:bookmarkStart w:id="121" w:name="_Toc61179401"/>
      <w:bookmarkStart w:id="122" w:name="_Toc67916697"/>
      <w:bookmarkStart w:id="123" w:name="_Toc74663295"/>
      <w:bookmarkStart w:id="124" w:name="_Toc82621835"/>
      <w:bookmarkStart w:id="125" w:name="_Toc90422682"/>
      <w:ins w:id="126" w:author="NTT DOCOMO" w:date="2022-04-22T15:57:00Z">
        <w:r w:rsidRPr="0045464A">
          <w:rPr>
            <w:lang w:eastAsia="en-GB"/>
          </w:rPr>
          <w:t>6.5.</w:t>
        </w:r>
        <w:r>
          <w:rPr>
            <w:lang w:eastAsia="en-GB"/>
          </w:rPr>
          <w:t>5</w:t>
        </w:r>
        <w:r w:rsidRPr="0045464A">
          <w:rPr>
            <w:lang w:eastAsia="en-GB"/>
          </w:rPr>
          <w:t>.</w:t>
        </w:r>
        <w:r>
          <w:rPr>
            <w:lang w:eastAsia="en-GB"/>
          </w:rPr>
          <w:t>2</w:t>
        </w:r>
        <w:r w:rsidRPr="0045464A">
          <w:rPr>
            <w:lang w:eastAsia="en-GB"/>
          </w:rPr>
          <w:tab/>
        </w:r>
        <w:r>
          <w:rPr>
            <w:lang w:eastAsia="en-GB"/>
          </w:rPr>
          <w:t>Minimum requirements</w:t>
        </w:r>
      </w:ins>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0BCCBD5" w14:textId="536C31D7" w:rsidR="00F342FD" w:rsidRPr="00F95B02" w:rsidRDefault="00F342FD" w:rsidP="00F342FD">
      <w:pPr>
        <w:rPr>
          <w:ins w:id="127" w:author="NTT DOCOMO" w:date="2022-04-22T16:02:00Z"/>
        </w:rPr>
      </w:pPr>
      <w:ins w:id="128" w:author="NTT DOCOMO" w:date="2022-04-22T16:02:00Z">
        <w:r w:rsidRPr="00F95B02">
          <w:t xml:space="preserve">The </w:t>
        </w:r>
      </w:ins>
      <w:ins w:id="129" w:author="NTT DOCOMO" w:date="2022-04-22T16:04:00Z">
        <w:r>
          <w:t>receiver</w:t>
        </w:r>
      </w:ins>
      <w:ins w:id="130" w:author="NTT DOCOMO" w:date="2022-04-22T16:02:00Z">
        <w:r w:rsidRPr="00F95B02">
          <w:t xml:space="preserve"> spurious emissions requirements for </w:t>
        </w:r>
        <w:r w:rsidRPr="00F342FD">
          <w:rPr>
            <w:i/>
            <w:iCs/>
          </w:rPr>
          <w:t>repeater type 1-C</w:t>
        </w:r>
        <w:r w:rsidRPr="00F95B02">
          <w:t xml:space="preserve"> are that for each </w:t>
        </w:r>
        <w:r w:rsidRPr="00F95B02">
          <w:rPr>
            <w:i/>
          </w:rPr>
          <w:t>antenna connector,</w:t>
        </w:r>
        <w:r w:rsidRPr="00F95B02">
          <w:t xml:space="preserve"> the power of emissions shall not exceed</w:t>
        </w:r>
      </w:ins>
      <w:ins w:id="131" w:author="NTT DOCOMO" w:date="2022-04-22T16:05:00Z">
        <w:r>
          <w:t xml:space="preserve"> the value </w:t>
        </w:r>
      </w:ins>
      <w:ins w:id="132" w:author="NTT DOCOMO" w:date="2022-04-22T16:02:00Z">
        <w:r w:rsidRPr="00F95B02">
          <w:t xml:space="preserve">specified in </w:t>
        </w:r>
      </w:ins>
      <w:ins w:id="133" w:author="NTT DOCOMO" w:date="2022-04-22T16:06:00Z">
        <w:r w:rsidRPr="00F95B02">
          <w:t xml:space="preserve">table </w:t>
        </w:r>
        <w:r>
          <w:rPr>
            <w:rFonts w:hint="eastAsia"/>
            <w:lang w:eastAsia="ja-JP"/>
          </w:rPr>
          <w:t>6</w:t>
        </w:r>
        <w:r w:rsidRPr="00F95B02">
          <w:t>.</w:t>
        </w:r>
        <w:r>
          <w:t>5</w:t>
        </w:r>
        <w:r w:rsidRPr="00F95B02">
          <w:t>.</w:t>
        </w:r>
        <w:r>
          <w:t>5.2</w:t>
        </w:r>
        <w:r w:rsidRPr="00F95B02">
          <w:t>-1</w:t>
        </w:r>
      </w:ins>
      <w:ins w:id="134" w:author="NTT DOCOMO" w:date="2022-04-22T16:07:00Z">
        <w:r>
          <w:t>.</w:t>
        </w:r>
      </w:ins>
      <w:ins w:id="135" w:author="NTT DOCOMO" w:date="2022-04-22T16:02:00Z">
        <w:r w:rsidRPr="00F95B02">
          <w:t xml:space="preserve"> </w:t>
        </w:r>
      </w:ins>
    </w:p>
    <w:p w14:paraId="41338687" w14:textId="77777777" w:rsidR="00F342FD" w:rsidRPr="00F2510F" w:rsidRDefault="00F342FD" w:rsidP="00856D5A">
      <w:pPr>
        <w:rPr>
          <w:ins w:id="136" w:author="NTT DOCOMO" w:date="2022-04-22T15:20:00Z"/>
          <w:rFonts w:eastAsia="??"/>
        </w:rPr>
      </w:pPr>
    </w:p>
    <w:p w14:paraId="260F70D5" w14:textId="326AEA42" w:rsidR="00856D5A" w:rsidRPr="00F95B02" w:rsidRDefault="00856D5A" w:rsidP="00856D5A">
      <w:pPr>
        <w:pStyle w:val="TH"/>
        <w:rPr>
          <w:ins w:id="137" w:author="NTT DOCOMO" w:date="2022-04-22T15:20:00Z"/>
        </w:rPr>
      </w:pPr>
      <w:ins w:id="138" w:author="NTT DOCOMO" w:date="2022-04-22T15:20:00Z">
        <w:r w:rsidRPr="00F95B02">
          <w:t xml:space="preserve">Table </w:t>
        </w:r>
      </w:ins>
      <w:ins w:id="139" w:author="NTT DOCOMO" w:date="2022-04-22T15:58:00Z">
        <w:r w:rsidR="00430EC6">
          <w:t>6</w:t>
        </w:r>
      </w:ins>
      <w:ins w:id="140" w:author="NTT DOCOMO" w:date="2022-04-22T15:20:00Z">
        <w:r w:rsidRPr="00F95B02">
          <w:t>.</w:t>
        </w:r>
      </w:ins>
      <w:ins w:id="141" w:author="NTT DOCOMO" w:date="2022-04-22T15:58:00Z">
        <w:r w:rsidR="00430EC6">
          <w:t>5</w:t>
        </w:r>
      </w:ins>
      <w:ins w:id="142" w:author="NTT DOCOMO" w:date="2022-04-22T15:20:00Z">
        <w:r w:rsidRPr="00F95B02">
          <w:t>.</w:t>
        </w:r>
      </w:ins>
      <w:ins w:id="143" w:author="NTT DOCOMO" w:date="2022-04-22T15:58:00Z">
        <w:r w:rsidR="00430EC6">
          <w:t>5.2</w:t>
        </w:r>
      </w:ins>
      <w:ins w:id="144" w:author="NTT DOCOMO" w:date="2022-04-22T15:20:00Z">
        <w:r w:rsidRPr="00F95B02">
          <w:t xml:space="preserve">-1: </w:t>
        </w:r>
      </w:ins>
      <w:ins w:id="145" w:author="NTT DOCOMO" w:date="2022-04-22T16:05:00Z">
        <w:r w:rsidR="00F342FD">
          <w:rPr>
            <w:i/>
            <w:iCs/>
            <w:lang w:eastAsia="en-GB"/>
          </w:rPr>
          <w:t>R</w:t>
        </w:r>
      </w:ins>
      <w:ins w:id="146" w:author="NTT DOCOMO" w:date="2022-04-22T15:59:00Z">
        <w:r w:rsidR="00430EC6" w:rsidRPr="0026478B">
          <w:rPr>
            <w:i/>
            <w:iCs/>
            <w:lang w:eastAsia="en-GB"/>
          </w:rPr>
          <w:t>epeater type 1-C</w:t>
        </w:r>
        <w:r w:rsidR="00430EC6" w:rsidRPr="00F95B02">
          <w:t xml:space="preserve"> </w:t>
        </w:r>
      </w:ins>
      <w:ins w:id="147" w:author="NTT DOCOMO" w:date="2022-04-22T15:20:00Z">
        <w:r w:rsidRPr="00F95B02">
          <w:t>receiver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56D5A" w:rsidRPr="00F95B02" w14:paraId="19B9549B" w14:textId="77777777" w:rsidTr="0096389D">
        <w:trPr>
          <w:cantSplit/>
          <w:tblHeader/>
          <w:jc w:val="center"/>
          <w:ins w:id="148" w:author="NTT DOCOMO" w:date="2022-04-22T15:20:00Z"/>
        </w:trPr>
        <w:tc>
          <w:tcPr>
            <w:tcW w:w="1897" w:type="dxa"/>
          </w:tcPr>
          <w:p w14:paraId="39686E2D" w14:textId="77777777" w:rsidR="00856D5A" w:rsidRPr="00F95B02" w:rsidRDefault="00856D5A" w:rsidP="0096389D">
            <w:pPr>
              <w:pStyle w:val="TAH"/>
              <w:rPr>
                <w:ins w:id="149" w:author="NTT DOCOMO" w:date="2022-04-22T15:20:00Z"/>
              </w:rPr>
            </w:pPr>
            <w:ins w:id="150" w:author="NTT DOCOMO" w:date="2022-04-22T15:20:00Z">
              <w:r w:rsidRPr="00F95B02">
                <w:t>Spurious frequency range</w:t>
              </w:r>
            </w:ins>
          </w:p>
        </w:tc>
        <w:tc>
          <w:tcPr>
            <w:tcW w:w="1276" w:type="dxa"/>
          </w:tcPr>
          <w:p w14:paraId="7657832B" w14:textId="77777777" w:rsidR="00856D5A" w:rsidRPr="00F95B02" w:rsidRDefault="00856D5A" w:rsidP="0096389D">
            <w:pPr>
              <w:pStyle w:val="TAH"/>
              <w:rPr>
                <w:ins w:id="151" w:author="NTT DOCOMO" w:date="2022-04-22T15:20:00Z"/>
              </w:rPr>
            </w:pPr>
            <w:ins w:id="152" w:author="NTT DOCOMO" w:date="2022-04-22T15:20:00Z">
              <w:r w:rsidRPr="00F95B02">
                <w:rPr>
                  <w:i/>
                </w:rPr>
                <w:t>Basic limits</w:t>
              </w:r>
            </w:ins>
          </w:p>
        </w:tc>
        <w:tc>
          <w:tcPr>
            <w:tcW w:w="1701" w:type="dxa"/>
          </w:tcPr>
          <w:p w14:paraId="16500C20" w14:textId="77777777" w:rsidR="00856D5A" w:rsidRPr="00F95B02" w:rsidRDefault="00856D5A" w:rsidP="0096389D">
            <w:pPr>
              <w:pStyle w:val="TAH"/>
              <w:rPr>
                <w:ins w:id="153" w:author="NTT DOCOMO" w:date="2022-04-22T15:20:00Z"/>
              </w:rPr>
            </w:pPr>
            <w:ins w:id="154" w:author="NTT DOCOMO" w:date="2022-04-22T15:20:00Z">
              <w:r w:rsidRPr="00F95B02">
                <w:rPr>
                  <w:i/>
                </w:rPr>
                <w:t>Measurement bandwidth</w:t>
              </w:r>
            </w:ins>
          </w:p>
        </w:tc>
        <w:tc>
          <w:tcPr>
            <w:tcW w:w="3969" w:type="dxa"/>
          </w:tcPr>
          <w:p w14:paraId="17EDD2B6" w14:textId="77777777" w:rsidR="00856D5A" w:rsidRPr="00F95B02" w:rsidRDefault="00856D5A" w:rsidP="0096389D">
            <w:pPr>
              <w:pStyle w:val="TAH"/>
              <w:rPr>
                <w:ins w:id="155" w:author="NTT DOCOMO" w:date="2022-04-22T15:20:00Z"/>
              </w:rPr>
            </w:pPr>
            <w:ins w:id="156" w:author="NTT DOCOMO" w:date="2022-04-22T15:20:00Z">
              <w:r w:rsidRPr="00F95B02">
                <w:t>Note</w:t>
              </w:r>
            </w:ins>
          </w:p>
        </w:tc>
      </w:tr>
      <w:tr w:rsidR="00856D5A" w:rsidRPr="00F95B02" w14:paraId="77835C5A" w14:textId="77777777" w:rsidTr="0096389D">
        <w:trPr>
          <w:cantSplit/>
          <w:jc w:val="center"/>
          <w:ins w:id="157" w:author="NTT DOCOMO" w:date="2022-04-22T15:20:00Z"/>
        </w:trPr>
        <w:tc>
          <w:tcPr>
            <w:tcW w:w="1897" w:type="dxa"/>
          </w:tcPr>
          <w:p w14:paraId="75EF7288" w14:textId="77777777" w:rsidR="00856D5A" w:rsidRPr="00F95B02" w:rsidRDefault="00856D5A" w:rsidP="0096389D">
            <w:pPr>
              <w:pStyle w:val="TAC"/>
              <w:rPr>
                <w:ins w:id="158" w:author="NTT DOCOMO" w:date="2022-04-22T15:20:00Z"/>
              </w:rPr>
            </w:pPr>
            <w:ins w:id="159" w:author="NTT DOCOMO" w:date="2022-04-22T15:20:00Z">
              <w:r w:rsidRPr="00F95B02">
                <w:t>30 MHz – 1 GHz</w:t>
              </w:r>
            </w:ins>
          </w:p>
        </w:tc>
        <w:tc>
          <w:tcPr>
            <w:tcW w:w="1276" w:type="dxa"/>
          </w:tcPr>
          <w:p w14:paraId="7E09BC65" w14:textId="77777777" w:rsidR="00856D5A" w:rsidRPr="00F95B02" w:rsidRDefault="00856D5A" w:rsidP="0096389D">
            <w:pPr>
              <w:pStyle w:val="TAC"/>
              <w:rPr>
                <w:ins w:id="160" w:author="NTT DOCOMO" w:date="2022-04-22T15:20:00Z"/>
              </w:rPr>
            </w:pPr>
            <w:ins w:id="161" w:author="NTT DOCOMO" w:date="2022-04-22T15:20:00Z">
              <w:r w:rsidRPr="00F95B02">
                <w:t>-57 dBm</w:t>
              </w:r>
            </w:ins>
          </w:p>
        </w:tc>
        <w:tc>
          <w:tcPr>
            <w:tcW w:w="1701" w:type="dxa"/>
          </w:tcPr>
          <w:p w14:paraId="568D6B99" w14:textId="77777777" w:rsidR="00856D5A" w:rsidRPr="00F95B02" w:rsidRDefault="00856D5A" w:rsidP="0096389D">
            <w:pPr>
              <w:pStyle w:val="TAC"/>
              <w:rPr>
                <w:ins w:id="162" w:author="NTT DOCOMO" w:date="2022-04-22T15:20:00Z"/>
              </w:rPr>
            </w:pPr>
            <w:ins w:id="163" w:author="NTT DOCOMO" w:date="2022-04-22T15:20:00Z">
              <w:r w:rsidRPr="00F95B02">
                <w:t>100 kHz</w:t>
              </w:r>
            </w:ins>
          </w:p>
        </w:tc>
        <w:tc>
          <w:tcPr>
            <w:tcW w:w="3969" w:type="dxa"/>
          </w:tcPr>
          <w:p w14:paraId="0A659EA2" w14:textId="77777777" w:rsidR="00856D5A" w:rsidRPr="00F95B02" w:rsidRDefault="00856D5A" w:rsidP="0096389D">
            <w:pPr>
              <w:pStyle w:val="TAC"/>
              <w:rPr>
                <w:ins w:id="164" w:author="NTT DOCOMO" w:date="2022-04-22T15:20:00Z"/>
                <w:szCs w:val="18"/>
              </w:rPr>
            </w:pPr>
            <w:ins w:id="165" w:author="NTT DOCOMO" w:date="2022-04-22T15:20:00Z">
              <w:r w:rsidRPr="00F95B02">
                <w:t>Note 1</w:t>
              </w:r>
            </w:ins>
          </w:p>
        </w:tc>
      </w:tr>
      <w:tr w:rsidR="00856D5A" w:rsidRPr="00F95B02" w14:paraId="4FF24902" w14:textId="77777777" w:rsidTr="0096389D">
        <w:trPr>
          <w:cantSplit/>
          <w:jc w:val="center"/>
          <w:ins w:id="166" w:author="NTT DOCOMO" w:date="2022-04-22T15:20:00Z"/>
        </w:trPr>
        <w:tc>
          <w:tcPr>
            <w:tcW w:w="1897" w:type="dxa"/>
          </w:tcPr>
          <w:p w14:paraId="057AEF0C" w14:textId="77777777" w:rsidR="00856D5A" w:rsidRPr="00F95B02" w:rsidRDefault="00856D5A" w:rsidP="0096389D">
            <w:pPr>
              <w:pStyle w:val="TAC"/>
              <w:rPr>
                <w:ins w:id="167" w:author="NTT DOCOMO" w:date="2022-04-22T15:20:00Z"/>
              </w:rPr>
            </w:pPr>
            <w:ins w:id="168" w:author="NTT DOCOMO" w:date="2022-04-22T15:20:00Z">
              <w:r w:rsidRPr="00F95B02">
                <w:t>1 GHz – 12.75 GHz</w:t>
              </w:r>
            </w:ins>
          </w:p>
        </w:tc>
        <w:tc>
          <w:tcPr>
            <w:tcW w:w="1276" w:type="dxa"/>
          </w:tcPr>
          <w:p w14:paraId="583146B2" w14:textId="77777777" w:rsidR="00856D5A" w:rsidRPr="00F95B02" w:rsidRDefault="00856D5A" w:rsidP="0096389D">
            <w:pPr>
              <w:pStyle w:val="TAC"/>
              <w:rPr>
                <w:ins w:id="169" w:author="NTT DOCOMO" w:date="2022-04-22T15:20:00Z"/>
              </w:rPr>
            </w:pPr>
            <w:ins w:id="170" w:author="NTT DOCOMO" w:date="2022-04-22T15:20:00Z">
              <w:r w:rsidRPr="00F95B02">
                <w:t>-47 dBm</w:t>
              </w:r>
            </w:ins>
          </w:p>
        </w:tc>
        <w:tc>
          <w:tcPr>
            <w:tcW w:w="1701" w:type="dxa"/>
          </w:tcPr>
          <w:p w14:paraId="7572025D" w14:textId="77777777" w:rsidR="00856D5A" w:rsidRPr="00F95B02" w:rsidRDefault="00856D5A" w:rsidP="0096389D">
            <w:pPr>
              <w:pStyle w:val="TAC"/>
              <w:rPr>
                <w:ins w:id="171" w:author="NTT DOCOMO" w:date="2022-04-22T15:20:00Z"/>
              </w:rPr>
            </w:pPr>
            <w:ins w:id="172" w:author="NTT DOCOMO" w:date="2022-04-22T15:20:00Z">
              <w:r w:rsidRPr="00F95B02">
                <w:t>1 MHz</w:t>
              </w:r>
            </w:ins>
          </w:p>
        </w:tc>
        <w:tc>
          <w:tcPr>
            <w:tcW w:w="3969" w:type="dxa"/>
          </w:tcPr>
          <w:p w14:paraId="31D1929C" w14:textId="77777777" w:rsidR="00856D5A" w:rsidRPr="00F95B02" w:rsidRDefault="00856D5A" w:rsidP="0096389D">
            <w:pPr>
              <w:pStyle w:val="TAC"/>
              <w:rPr>
                <w:ins w:id="173" w:author="NTT DOCOMO" w:date="2022-04-22T15:20:00Z"/>
                <w:szCs w:val="18"/>
              </w:rPr>
            </w:pPr>
            <w:ins w:id="174" w:author="NTT DOCOMO" w:date="2022-04-22T15:20:00Z">
              <w:r w:rsidRPr="00F95B02">
                <w:t>Note 1, Note 2</w:t>
              </w:r>
            </w:ins>
          </w:p>
        </w:tc>
      </w:tr>
      <w:tr w:rsidR="00856D5A" w:rsidRPr="00F95B02" w14:paraId="16F744AC" w14:textId="77777777" w:rsidTr="0096389D">
        <w:trPr>
          <w:cantSplit/>
          <w:jc w:val="center"/>
          <w:ins w:id="175" w:author="NTT DOCOMO" w:date="2022-04-22T15:20:00Z"/>
        </w:trPr>
        <w:tc>
          <w:tcPr>
            <w:tcW w:w="1897" w:type="dxa"/>
          </w:tcPr>
          <w:p w14:paraId="1CE79F81" w14:textId="77777777" w:rsidR="00856D5A" w:rsidRPr="00F95B02" w:rsidRDefault="00856D5A" w:rsidP="0096389D">
            <w:pPr>
              <w:pStyle w:val="TAC"/>
              <w:rPr>
                <w:ins w:id="176" w:author="NTT DOCOMO" w:date="2022-04-22T15:20:00Z"/>
              </w:rPr>
            </w:pPr>
            <w:ins w:id="177" w:author="NTT DOCOMO" w:date="2022-04-22T15:20:00Z">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ins>
          </w:p>
        </w:tc>
        <w:tc>
          <w:tcPr>
            <w:tcW w:w="1276" w:type="dxa"/>
          </w:tcPr>
          <w:p w14:paraId="7CDEE02A" w14:textId="77777777" w:rsidR="00856D5A" w:rsidRPr="00F95B02" w:rsidRDefault="00856D5A" w:rsidP="0096389D">
            <w:pPr>
              <w:pStyle w:val="TAC"/>
              <w:rPr>
                <w:ins w:id="178" w:author="NTT DOCOMO" w:date="2022-04-22T15:20:00Z"/>
              </w:rPr>
            </w:pPr>
            <w:ins w:id="179" w:author="NTT DOCOMO" w:date="2022-04-22T15:20:00Z">
              <w:r w:rsidRPr="00F95B02">
                <w:t>-47 dBm</w:t>
              </w:r>
            </w:ins>
          </w:p>
        </w:tc>
        <w:tc>
          <w:tcPr>
            <w:tcW w:w="1701" w:type="dxa"/>
          </w:tcPr>
          <w:p w14:paraId="0D4AB654" w14:textId="77777777" w:rsidR="00856D5A" w:rsidRPr="00F95B02" w:rsidRDefault="00856D5A" w:rsidP="0096389D">
            <w:pPr>
              <w:pStyle w:val="TAC"/>
              <w:rPr>
                <w:ins w:id="180" w:author="NTT DOCOMO" w:date="2022-04-22T15:20:00Z"/>
              </w:rPr>
            </w:pPr>
            <w:ins w:id="181" w:author="NTT DOCOMO" w:date="2022-04-22T15:20:00Z">
              <w:r w:rsidRPr="00F95B02">
                <w:t>1 MHz</w:t>
              </w:r>
            </w:ins>
          </w:p>
        </w:tc>
        <w:tc>
          <w:tcPr>
            <w:tcW w:w="3969" w:type="dxa"/>
          </w:tcPr>
          <w:p w14:paraId="06416CCA" w14:textId="77777777" w:rsidR="00856D5A" w:rsidRPr="00F95B02" w:rsidRDefault="00856D5A" w:rsidP="0096389D">
            <w:pPr>
              <w:pStyle w:val="TAC"/>
              <w:rPr>
                <w:ins w:id="182" w:author="NTT DOCOMO" w:date="2022-04-22T15:20:00Z"/>
                <w:szCs w:val="18"/>
              </w:rPr>
            </w:pPr>
            <w:ins w:id="183" w:author="NTT DOCOMO" w:date="2022-04-22T15:20:00Z">
              <w:r w:rsidRPr="00F95B02">
                <w:t>Note 1, Note 2, Note 3</w:t>
              </w:r>
            </w:ins>
          </w:p>
        </w:tc>
      </w:tr>
      <w:tr w:rsidR="00856D5A" w:rsidRPr="00F95B02" w14:paraId="20DAA84F" w14:textId="77777777" w:rsidTr="0096389D">
        <w:trPr>
          <w:cantSplit/>
          <w:jc w:val="center"/>
          <w:ins w:id="184" w:author="NTT DOCOMO" w:date="2022-04-22T15:20:00Z"/>
        </w:trPr>
        <w:tc>
          <w:tcPr>
            <w:tcW w:w="1897" w:type="dxa"/>
          </w:tcPr>
          <w:p w14:paraId="2712324F" w14:textId="77777777" w:rsidR="00856D5A" w:rsidRPr="00F95B02" w:rsidRDefault="00856D5A" w:rsidP="0096389D">
            <w:pPr>
              <w:pStyle w:val="TAC"/>
              <w:rPr>
                <w:ins w:id="185" w:author="NTT DOCOMO" w:date="2022-04-22T15:20:00Z"/>
                <w:rFonts w:cs="v5.0.0"/>
              </w:rPr>
            </w:pPr>
            <w:ins w:id="186" w:author="NTT DOCOMO" w:date="2022-04-22T15:20:00Z">
              <w:r>
                <w:rPr>
                  <w:rFonts w:cs="Arial"/>
                </w:rPr>
                <w:t xml:space="preserve">12.75 GHz </w:t>
              </w:r>
              <w:r>
                <w:rPr>
                  <w:rFonts w:cs="Arial"/>
                </w:rPr>
                <w:noBreakHyphen/>
                <w:t xml:space="preserve"> </w:t>
              </w:r>
              <w:r>
                <w:rPr>
                  <w:rFonts w:cs="Arial" w:hint="eastAsia"/>
                  <w:lang w:eastAsia="zh-CN"/>
                </w:rPr>
                <w:t>26</w:t>
              </w:r>
              <w:r>
                <w:rPr>
                  <w:rFonts w:cs="Arial"/>
                </w:rPr>
                <w:t xml:space="preserve"> GHz</w:t>
              </w:r>
            </w:ins>
          </w:p>
        </w:tc>
        <w:tc>
          <w:tcPr>
            <w:tcW w:w="1276" w:type="dxa"/>
          </w:tcPr>
          <w:p w14:paraId="0020C08B" w14:textId="77777777" w:rsidR="00856D5A" w:rsidRPr="00F95B02" w:rsidRDefault="00856D5A" w:rsidP="0096389D">
            <w:pPr>
              <w:pStyle w:val="TAC"/>
              <w:rPr>
                <w:ins w:id="187" w:author="NTT DOCOMO" w:date="2022-04-22T15:20:00Z"/>
              </w:rPr>
            </w:pPr>
            <w:ins w:id="188" w:author="NTT DOCOMO" w:date="2022-04-22T15:20:00Z">
              <w:r>
                <w:t>-47 dBm</w:t>
              </w:r>
            </w:ins>
          </w:p>
        </w:tc>
        <w:tc>
          <w:tcPr>
            <w:tcW w:w="1701" w:type="dxa"/>
          </w:tcPr>
          <w:p w14:paraId="03873EAF" w14:textId="77777777" w:rsidR="00856D5A" w:rsidRPr="00F95B02" w:rsidRDefault="00856D5A" w:rsidP="0096389D">
            <w:pPr>
              <w:pStyle w:val="TAC"/>
              <w:rPr>
                <w:ins w:id="189" w:author="NTT DOCOMO" w:date="2022-04-22T15:20:00Z"/>
              </w:rPr>
            </w:pPr>
            <w:ins w:id="190" w:author="NTT DOCOMO" w:date="2022-04-22T15:20:00Z">
              <w:r>
                <w:t>1 MHz</w:t>
              </w:r>
            </w:ins>
          </w:p>
        </w:tc>
        <w:tc>
          <w:tcPr>
            <w:tcW w:w="3969" w:type="dxa"/>
          </w:tcPr>
          <w:p w14:paraId="767C7D2A" w14:textId="166A78A7" w:rsidR="00856D5A" w:rsidRPr="00F95B02" w:rsidRDefault="00856D5A" w:rsidP="0096389D">
            <w:pPr>
              <w:pStyle w:val="TAC"/>
              <w:rPr>
                <w:ins w:id="191" w:author="NTT DOCOMO" w:date="2022-04-22T15:20:00Z"/>
              </w:rPr>
            </w:pPr>
            <w:ins w:id="192" w:author="NTT DOCOMO" w:date="2022-04-22T15:20:00Z">
              <w:r>
                <w:t>Note 1, Note 2</w:t>
              </w:r>
            </w:ins>
          </w:p>
        </w:tc>
      </w:tr>
      <w:tr w:rsidR="00856D5A" w:rsidRPr="00F95B02" w14:paraId="59322823" w14:textId="77777777" w:rsidTr="00180DB7">
        <w:trPr>
          <w:cantSplit/>
          <w:trHeight w:val="1123"/>
          <w:jc w:val="center"/>
          <w:ins w:id="193" w:author="NTT DOCOMO" w:date="2022-04-22T15:20:00Z"/>
        </w:trPr>
        <w:tc>
          <w:tcPr>
            <w:tcW w:w="8843" w:type="dxa"/>
            <w:gridSpan w:val="4"/>
          </w:tcPr>
          <w:p w14:paraId="7F77AF8B" w14:textId="27ECDB12" w:rsidR="00856D5A" w:rsidRPr="00F95B02" w:rsidRDefault="00856D5A" w:rsidP="0096389D">
            <w:pPr>
              <w:pStyle w:val="TAN"/>
              <w:rPr>
                <w:ins w:id="194" w:author="NTT DOCOMO" w:date="2022-04-22T15:20:00Z"/>
              </w:rPr>
            </w:pPr>
            <w:ins w:id="195" w:author="NTT DOCOMO" w:date="2022-04-22T15:20:00Z">
              <w:r w:rsidRPr="00F95B02">
                <w:rPr>
                  <w:rFonts w:eastAsia="??"/>
                </w:rPr>
                <w:t>NOTE 1:</w:t>
              </w:r>
              <w:r w:rsidRPr="00F95B02">
                <w:rPr>
                  <w:rFonts w:eastAsia="??"/>
                </w:rPr>
                <w:tab/>
              </w:r>
              <w:r w:rsidRPr="00F95B02">
                <w:rPr>
                  <w:rFonts w:cs="Arial"/>
                  <w:i/>
                </w:rPr>
                <w:t>Measurement bandwidth</w:t>
              </w:r>
              <w:r w:rsidRPr="00F95B02">
                <w:rPr>
                  <w:rFonts w:cs="Arial"/>
                </w:rPr>
                <w:t>s as in ITU-R SM.329 [</w:t>
              </w:r>
            </w:ins>
            <w:ins w:id="196" w:author="NTT DOCOMO" w:date="2022-05-17T11:48:00Z">
              <w:r w:rsidR="00A56340">
                <w:rPr>
                  <w:rFonts w:cs="Arial"/>
                </w:rPr>
                <w:t>5</w:t>
              </w:r>
            </w:ins>
            <w:ins w:id="197" w:author="NTT DOCOMO" w:date="2022-04-22T15:20:00Z">
              <w:r w:rsidRPr="00F95B02">
                <w:rPr>
                  <w:rFonts w:cs="Arial"/>
                </w:rPr>
                <w:t>], s4.1.</w:t>
              </w:r>
            </w:ins>
          </w:p>
          <w:p w14:paraId="2D966753" w14:textId="50B6F21E" w:rsidR="00856D5A" w:rsidRPr="00F95B02" w:rsidRDefault="00856D5A" w:rsidP="0096389D">
            <w:pPr>
              <w:pStyle w:val="TAN"/>
              <w:rPr>
                <w:ins w:id="198" w:author="NTT DOCOMO" w:date="2022-04-22T15:20:00Z"/>
              </w:rPr>
            </w:pPr>
            <w:ins w:id="199" w:author="NTT DOCOMO" w:date="2022-04-22T15:20:00Z">
              <w:r w:rsidRPr="00F95B02">
                <w:rPr>
                  <w:rFonts w:eastAsia="??"/>
                </w:rPr>
                <w:t>NOTE 2:</w:t>
              </w:r>
              <w:r w:rsidRPr="00F95B02">
                <w:rPr>
                  <w:rFonts w:eastAsia="??"/>
                </w:rPr>
                <w:tab/>
              </w:r>
              <w:r w:rsidRPr="00F95B02">
                <w:rPr>
                  <w:rFonts w:cs="Arial"/>
                </w:rPr>
                <w:t>Upper frequency as in ITU-R SM.329 [</w:t>
              </w:r>
            </w:ins>
            <w:ins w:id="200" w:author="NTT DOCOMO" w:date="2022-05-17T14:22:00Z">
              <w:r w:rsidR="00F45118">
                <w:rPr>
                  <w:rFonts w:cs="Arial"/>
                </w:rPr>
                <w:t>5</w:t>
              </w:r>
            </w:ins>
            <w:ins w:id="201" w:author="NTT DOCOMO" w:date="2022-04-22T15:20:00Z">
              <w:r w:rsidRPr="00F95B02">
                <w:rPr>
                  <w:rFonts w:cs="Arial"/>
                </w:rPr>
                <w:t>], s2.5 table 1.</w:t>
              </w:r>
            </w:ins>
          </w:p>
          <w:p w14:paraId="7E06B07E" w14:textId="77777777" w:rsidR="00856D5A" w:rsidRPr="00F95B02" w:rsidRDefault="00856D5A" w:rsidP="0096389D">
            <w:pPr>
              <w:pStyle w:val="TAN"/>
              <w:rPr>
                <w:ins w:id="202" w:author="NTT DOCOMO" w:date="2022-04-22T15:20:00Z"/>
                <w:rFonts w:cs="Arial"/>
                <w:lang w:eastAsia="zh-CN"/>
              </w:rPr>
            </w:pPr>
            <w:ins w:id="203" w:author="NTT DOCOMO" w:date="2022-04-22T15:20:00Z">
              <w:r w:rsidRPr="00F95B02">
                <w:rPr>
                  <w:rFonts w:cs="Arial"/>
                  <w:lang w:eastAsia="zh-CN"/>
                </w:rPr>
                <w:t>N</w:t>
              </w:r>
              <w:r w:rsidRPr="00F95B02">
                <w:rPr>
                  <w:rFonts w:cs="Arial"/>
                </w:rPr>
                <w:t>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ins>
          </w:p>
          <w:p w14:paraId="63B95D03" w14:textId="56C65139" w:rsidR="00856D5A" w:rsidRPr="00425E54" w:rsidRDefault="00856D5A" w:rsidP="00425E54">
            <w:pPr>
              <w:pStyle w:val="TAN"/>
              <w:rPr>
                <w:ins w:id="204" w:author="NTT DOCOMO" w:date="2022-04-22T15:20:00Z"/>
              </w:rPr>
            </w:pPr>
            <w:ins w:id="205" w:author="NTT DOCOMO" w:date="2022-04-22T15:20:00Z">
              <w:r w:rsidRPr="00F95B02">
                <w:rPr>
                  <w:rFonts w:eastAsia="??"/>
                </w:rPr>
                <w:t>NOTE 4:</w:t>
              </w:r>
              <w:r w:rsidRPr="00F95B02">
                <w:rPr>
                  <w:rFonts w:eastAsia="??"/>
                </w:rPr>
                <w:tab/>
              </w:r>
              <w:r w:rsidRPr="00F95B02">
                <w:t xml:space="preserve">The frequency range from </w:t>
              </w:r>
              <w:proofErr w:type="spellStart"/>
              <w:r w:rsidRPr="00F95B02">
                <w:t>Δf</w:t>
              </w:r>
              <w:r w:rsidRPr="00F95B02">
                <w:rPr>
                  <w:rFonts w:cs="v5.0.0"/>
                  <w:vertAlign w:val="subscript"/>
                </w:rPr>
                <w:t>OBUE</w:t>
              </w:r>
              <w:proofErr w:type="spellEnd"/>
              <w:r w:rsidRPr="00F95B02">
                <w:t xml:space="preserve"> below the lowest frequency of the </w:t>
              </w:r>
            </w:ins>
            <w:ins w:id="206" w:author="NTT DOCOMO" w:date="2022-04-22T16:21:00Z">
              <w:r w:rsidR="003C7C1B">
                <w:t>repeater</w:t>
              </w:r>
            </w:ins>
            <w:ins w:id="207" w:author="NTT DOCOMO" w:date="2022-04-22T15:20:00Z">
              <w:r w:rsidRPr="00F95B02">
                <w:t xml:space="preserve"> transmitter </w:t>
              </w:r>
              <w:r w:rsidRPr="00F95B02">
                <w:rPr>
                  <w:i/>
                </w:rPr>
                <w:t>operating band</w:t>
              </w:r>
              <w:r w:rsidRPr="00F95B02">
                <w:t xml:space="preserve"> to </w:t>
              </w:r>
              <w:proofErr w:type="spellStart"/>
              <w:r w:rsidRPr="00F95B02">
                <w:t>Δf</w:t>
              </w:r>
              <w:r w:rsidRPr="00F95B02">
                <w:rPr>
                  <w:rFonts w:cs="v5.0.0"/>
                  <w:vertAlign w:val="subscript"/>
                </w:rPr>
                <w:t>OBUE</w:t>
              </w:r>
              <w:proofErr w:type="spellEnd"/>
              <w:r w:rsidRPr="00F95B02">
                <w:t xml:space="preserve"> above the highest frequency of the </w:t>
              </w:r>
            </w:ins>
            <w:ins w:id="208" w:author="NTT DOCOMO" w:date="2022-04-22T16:21:00Z">
              <w:r w:rsidR="003C7C1B">
                <w:t>repeater</w:t>
              </w:r>
            </w:ins>
            <w:ins w:id="209" w:author="NTT DOCOMO" w:date="2022-04-22T15:20:00Z">
              <w:r w:rsidRPr="00F95B02">
                <w:t xml:space="preserve"> transmitter </w:t>
              </w:r>
              <w:r w:rsidRPr="00F95B02">
                <w:rPr>
                  <w:i/>
                </w:rPr>
                <w:t>operating band</w:t>
              </w:r>
              <w:r w:rsidRPr="00F95B02">
                <w:t xml:space="preserve"> may be excluded from the requirement. </w:t>
              </w:r>
              <w:proofErr w:type="spellStart"/>
              <w:r w:rsidRPr="00F95B02">
                <w:t>Δf</w:t>
              </w:r>
              <w:r w:rsidRPr="00F95B02">
                <w:rPr>
                  <w:rFonts w:cs="v5.0.0"/>
                  <w:vertAlign w:val="subscript"/>
                </w:rPr>
                <w:t>OBUE</w:t>
              </w:r>
              <w:proofErr w:type="spellEnd"/>
              <w:r w:rsidRPr="00F95B02">
                <w:t xml:space="preserve"> is defined in clause 6.</w:t>
              </w:r>
            </w:ins>
            <w:ins w:id="210" w:author="NTT DOCOMO" w:date="2022-05-17T11:49:00Z">
              <w:r w:rsidR="00A56340">
                <w:t>5</w:t>
              </w:r>
            </w:ins>
            <w:ins w:id="211" w:author="NTT DOCOMO" w:date="2022-04-22T15:20:00Z">
              <w:r w:rsidRPr="00F95B02">
                <w:t xml:space="preserve">.1.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ins>
          </w:p>
        </w:tc>
      </w:tr>
    </w:tbl>
    <w:p w14:paraId="113308BC" w14:textId="15F0E788" w:rsidR="00971FE3" w:rsidRPr="00856D5A" w:rsidRDefault="00971FE3">
      <w:pPr>
        <w:rPr>
          <w:noProof/>
        </w:rPr>
      </w:pPr>
    </w:p>
    <w:p w14:paraId="62C4D535" w14:textId="77777777" w:rsidR="00971FE3" w:rsidRPr="00DA2BB5" w:rsidRDefault="00971FE3" w:rsidP="00971FE3">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p w14:paraId="55EEFAC9" w14:textId="77777777" w:rsidR="00971FE3" w:rsidRDefault="00971FE3">
      <w:pPr>
        <w:rPr>
          <w:noProof/>
        </w:rPr>
      </w:pPr>
    </w:p>
    <w:sectPr w:rsidR="00971F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ＭＳ 明朝"/>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A2EE" w14:textId="77777777" w:rsidR="00381B2A" w:rsidRDefault="00381B2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3E48" w14:textId="77777777" w:rsidR="00381B2A" w:rsidRDefault="00381B2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59AC" w14:textId="77777777" w:rsidR="00381B2A" w:rsidRDefault="00381B2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16AA1" w14:textId="77777777" w:rsidR="00381B2A" w:rsidRDefault="00381B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605F" w14:textId="77777777" w:rsidR="00381B2A" w:rsidRDefault="00381B2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B69F0"/>
    <w:multiLevelType w:val="hybridMultilevel"/>
    <w:tmpl w:val="3064D996"/>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550911E4"/>
    <w:multiLevelType w:val="hybridMultilevel"/>
    <w:tmpl w:val="57D2A19A"/>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02"/>
    <w:rsid w:val="00022E4A"/>
    <w:rsid w:val="000A6394"/>
    <w:rsid w:val="000B6598"/>
    <w:rsid w:val="000B7FED"/>
    <w:rsid w:val="000C038A"/>
    <w:rsid w:val="000C6598"/>
    <w:rsid w:val="000D44B3"/>
    <w:rsid w:val="00145D43"/>
    <w:rsid w:val="00163702"/>
    <w:rsid w:val="00166BEC"/>
    <w:rsid w:val="00180DB7"/>
    <w:rsid w:val="00192C46"/>
    <w:rsid w:val="001A08B3"/>
    <w:rsid w:val="001A7B60"/>
    <w:rsid w:val="001B52F0"/>
    <w:rsid w:val="001B7A65"/>
    <w:rsid w:val="001C276A"/>
    <w:rsid w:val="001D4B09"/>
    <w:rsid w:val="001E41F3"/>
    <w:rsid w:val="00204D7D"/>
    <w:rsid w:val="0026004D"/>
    <w:rsid w:val="002640DD"/>
    <w:rsid w:val="00275D12"/>
    <w:rsid w:val="00284FEB"/>
    <w:rsid w:val="002860C4"/>
    <w:rsid w:val="002B5741"/>
    <w:rsid w:val="002E472E"/>
    <w:rsid w:val="00305409"/>
    <w:rsid w:val="0030732E"/>
    <w:rsid w:val="00343E46"/>
    <w:rsid w:val="003609EF"/>
    <w:rsid w:val="0036231A"/>
    <w:rsid w:val="00374DD4"/>
    <w:rsid w:val="00381B2A"/>
    <w:rsid w:val="003C04E0"/>
    <w:rsid w:val="003C7C1B"/>
    <w:rsid w:val="003E1A36"/>
    <w:rsid w:val="00410371"/>
    <w:rsid w:val="004242F1"/>
    <w:rsid w:val="00425E54"/>
    <w:rsid w:val="00430EC6"/>
    <w:rsid w:val="004437E4"/>
    <w:rsid w:val="004554AF"/>
    <w:rsid w:val="00462FB4"/>
    <w:rsid w:val="004872E3"/>
    <w:rsid w:val="00494AD4"/>
    <w:rsid w:val="004A3A30"/>
    <w:rsid w:val="004B75B7"/>
    <w:rsid w:val="004F2223"/>
    <w:rsid w:val="005141D9"/>
    <w:rsid w:val="0051580D"/>
    <w:rsid w:val="00547111"/>
    <w:rsid w:val="00565BBB"/>
    <w:rsid w:val="00573563"/>
    <w:rsid w:val="00584CE4"/>
    <w:rsid w:val="00592D74"/>
    <w:rsid w:val="005E2C44"/>
    <w:rsid w:val="00616A38"/>
    <w:rsid w:val="00621188"/>
    <w:rsid w:val="006257ED"/>
    <w:rsid w:val="006407D0"/>
    <w:rsid w:val="00653DE4"/>
    <w:rsid w:val="00665C47"/>
    <w:rsid w:val="00666D03"/>
    <w:rsid w:val="00695808"/>
    <w:rsid w:val="006B46FB"/>
    <w:rsid w:val="006E21FB"/>
    <w:rsid w:val="00715C5A"/>
    <w:rsid w:val="00792342"/>
    <w:rsid w:val="007977A8"/>
    <w:rsid w:val="007B512A"/>
    <w:rsid w:val="007B649E"/>
    <w:rsid w:val="007C2097"/>
    <w:rsid w:val="007D6A07"/>
    <w:rsid w:val="007F0DC1"/>
    <w:rsid w:val="007F7259"/>
    <w:rsid w:val="008040A8"/>
    <w:rsid w:val="008279FA"/>
    <w:rsid w:val="00856D5A"/>
    <w:rsid w:val="008607C4"/>
    <w:rsid w:val="008626E7"/>
    <w:rsid w:val="00870EE7"/>
    <w:rsid w:val="008863B9"/>
    <w:rsid w:val="008A45A6"/>
    <w:rsid w:val="008D3CCC"/>
    <w:rsid w:val="008F3789"/>
    <w:rsid w:val="008F686C"/>
    <w:rsid w:val="0090038D"/>
    <w:rsid w:val="009148DE"/>
    <w:rsid w:val="00941E30"/>
    <w:rsid w:val="00971FE3"/>
    <w:rsid w:val="009777D9"/>
    <w:rsid w:val="00991B88"/>
    <w:rsid w:val="009946D3"/>
    <w:rsid w:val="009A5753"/>
    <w:rsid w:val="009A579D"/>
    <w:rsid w:val="009C5E77"/>
    <w:rsid w:val="009E3297"/>
    <w:rsid w:val="009F734F"/>
    <w:rsid w:val="00A246B6"/>
    <w:rsid w:val="00A47E70"/>
    <w:rsid w:val="00A50CF0"/>
    <w:rsid w:val="00A56340"/>
    <w:rsid w:val="00A72778"/>
    <w:rsid w:val="00A7671C"/>
    <w:rsid w:val="00AA2CBC"/>
    <w:rsid w:val="00AA6718"/>
    <w:rsid w:val="00AB17E7"/>
    <w:rsid w:val="00AC50E9"/>
    <w:rsid w:val="00AC5820"/>
    <w:rsid w:val="00AD1CD8"/>
    <w:rsid w:val="00AE2653"/>
    <w:rsid w:val="00B258BB"/>
    <w:rsid w:val="00B40045"/>
    <w:rsid w:val="00B67B97"/>
    <w:rsid w:val="00B968C8"/>
    <w:rsid w:val="00BA3EC5"/>
    <w:rsid w:val="00BA51D9"/>
    <w:rsid w:val="00BB5DFC"/>
    <w:rsid w:val="00BD279D"/>
    <w:rsid w:val="00BD6BB8"/>
    <w:rsid w:val="00C66BA2"/>
    <w:rsid w:val="00C870F6"/>
    <w:rsid w:val="00C93123"/>
    <w:rsid w:val="00C93459"/>
    <w:rsid w:val="00C93921"/>
    <w:rsid w:val="00C95985"/>
    <w:rsid w:val="00CC5026"/>
    <w:rsid w:val="00CC68D0"/>
    <w:rsid w:val="00CD23F9"/>
    <w:rsid w:val="00D03F9A"/>
    <w:rsid w:val="00D061E8"/>
    <w:rsid w:val="00D06D51"/>
    <w:rsid w:val="00D24991"/>
    <w:rsid w:val="00D50255"/>
    <w:rsid w:val="00D66520"/>
    <w:rsid w:val="00D84AE9"/>
    <w:rsid w:val="00D9109A"/>
    <w:rsid w:val="00DB0FCE"/>
    <w:rsid w:val="00DE34CF"/>
    <w:rsid w:val="00E13F3D"/>
    <w:rsid w:val="00E2367C"/>
    <w:rsid w:val="00E34898"/>
    <w:rsid w:val="00EB09B7"/>
    <w:rsid w:val="00EE7D7C"/>
    <w:rsid w:val="00F2510F"/>
    <w:rsid w:val="00F25456"/>
    <w:rsid w:val="00F25D98"/>
    <w:rsid w:val="00F300FB"/>
    <w:rsid w:val="00F342FD"/>
    <w:rsid w:val="00F45118"/>
    <w:rsid w:val="00F649AA"/>
    <w:rsid w:val="00FA55C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856D5A"/>
    <w:rPr>
      <w:rFonts w:ascii="Arial" w:hAnsi="Arial"/>
      <w:sz w:val="28"/>
      <w:lang w:val="en-GB" w:eastAsia="en-US"/>
    </w:rPr>
  </w:style>
  <w:style w:type="character" w:customStyle="1" w:styleId="TACChar">
    <w:name w:val="TAC Char"/>
    <w:link w:val="TAC"/>
    <w:qFormat/>
    <w:rsid w:val="00856D5A"/>
    <w:rPr>
      <w:rFonts w:ascii="Arial" w:hAnsi="Arial"/>
      <w:sz w:val="18"/>
      <w:lang w:val="en-GB" w:eastAsia="en-US"/>
    </w:rPr>
  </w:style>
  <w:style w:type="character" w:customStyle="1" w:styleId="TAHCar">
    <w:name w:val="TAH Car"/>
    <w:link w:val="TAH"/>
    <w:qFormat/>
    <w:rsid w:val="00856D5A"/>
    <w:rPr>
      <w:rFonts w:ascii="Arial" w:hAnsi="Arial"/>
      <w:b/>
      <w:sz w:val="18"/>
      <w:lang w:val="en-GB" w:eastAsia="en-US"/>
    </w:rPr>
  </w:style>
  <w:style w:type="character" w:customStyle="1" w:styleId="THChar">
    <w:name w:val="TH Char"/>
    <w:link w:val="TH"/>
    <w:qFormat/>
    <w:rsid w:val="00856D5A"/>
    <w:rPr>
      <w:rFonts w:ascii="Arial" w:hAnsi="Arial"/>
      <w:b/>
      <w:lang w:val="en-GB" w:eastAsia="en-US"/>
    </w:rPr>
  </w:style>
  <w:style w:type="character" w:customStyle="1" w:styleId="NOChar">
    <w:name w:val="NO Char"/>
    <w:link w:val="NO"/>
    <w:qFormat/>
    <w:rsid w:val="00856D5A"/>
    <w:rPr>
      <w:rFonts w:ascii="Times New Roman" w:hAnsi="Times New Roman"/>
      <w:lang w:val="en-GB" w:eastAsia="en-US"/>
    </w:rPr>
  </w:style>
  <w:style w:type="character" w:customStyle="1" w:styleId="TANChar">
    <w:name w:val="TAN Char"/>
    <w:link w:val="TAN"/>
    <w:qFormat/>
    <w:rsid w:val="00856D5A"/>
    <w:rPr>
      <w:rFonts w:ascii="Arial" w:hAnsi="Arial"/>
      <w:sz w:val="18"/>
      <w:lang w:val="en-GB" w:eastAsia="en-US"/>
    </w:rPr>
  </w:style>
  <w:style w:type="character" w:customStyle="1" w:styleId="B1Char">
    <w:name w:val="B1 Char"/>
    <w:link w:val="B1"/>
    <w:qFormat/>
    <w:rsid w:val="00856D5A"/>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30732E"/>
    <w:rPr>
      <w:rFonts w:ascii="Arial" w:hAnsi="Arial"/>
      <w:sz w:val="32"/>
      <w:lang w:val="en-GB" w:eastAsia="en-US"/>
    </w:rPr>
  </w:style>
  <w:style w:type="character" w:customStyle="1" w:styleId="TALCar">
    <w:name w:val="TAL Car"/>
    <w:link w:val="TAL"/>
    <w:qFormat/>
    <w:rsid w:val="003073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2424</Words>
  <Characters>13426</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6</cp:revision>
  <cp:lastPrinted>1899-12-31T23:00:00Z</cp:lastPrinted>
  <dcterms:created xsi:type="dcterms:W3CDTF">2022-05-18T14:47:00Z</dcterms:created>
  <dcterms:modified xsi:type="dcterms:W3CDTF">2022-05-19T10:14:00Z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